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CC7FA" w14:textId="606DE9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F0BF7" w:rsidRPr="00204C11">
        <w:rPr>
          <w:rFonts w:ascii="Arial" w:eastAsia="SimSun" w:hAnsi="Arial"/>
          <w:b/>
          <w:i/>
          <w:noProof/>
          <w:color w:val="auto"/>
          <w:sz w:val="28"/>
          <w:lang w:eastAsia="en-US"/>
        </w:rPr>
        <w:t>200</w:t>
      </w:r>
      <w:r w:rsidR="00204C11" w:rsidRPr="00204C11">
        <w:rPr>
          <w:rFonts w:ascii="Arial" w:eastAsia="SimSun" w:hAnsi="Arial"/>
          <w:b/>
          <w:i/>
          <w:noProof/>
          <w:color w:val="auto"/>
          <w:sz w:val="28"/>
          <w:lang w:eastAsia="en-US"/>
        </w:rPr>
        <w:t>7468</w:t>
      </w:r>
    </w:p>
    <w:p w14:paraId="4600C82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70BE753" w14:textId="77777777" w:rsidR="00A24F28" w:rsidRPr="00927C1B" w:rsidRDefault="00A24F28" w:rsidP="00A24F28">
      <w:pPr>
        <w:rPr>
          <w:rFonts w:ascii="Arial" w:hAnsi="Arial" w:cs="Arial"/>
        </w:rPr>
      </w:pPr>
    </w:p>
    <w:p w14:paraId="0EB61C7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B6FD0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3697" w:rsidRPr="00CD3697">
        <w:rPr>
          <w:rFonts w:ascii="Arial" w:hAnsi="Arial" w:cs="Arial"/>
          <w:b/>
        </w:rPr>
        <w:t>23.700-07 KI#2 CM states and paging: considerations and conclusion proposal</w:t>
      </w:r>
    </w:p>
    <w:p w14:paraId="0B946C0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024268" w14:textId="062BE64B" w:rsidR="00A24F28" w:rsidRPr="00F51EEA"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559" w:rsidRPr="00F51EEA">
        <w:rPr>
          <w:rFonts w:ascii="Arial" w:hAnsi="Arial" w:cs="Arial"/>
          <w:b/>
        </w:rPr>
        <w:t>8.2</w:t>
      </w:r>
    </w:p>
    <w:p w14:paraId="69BA6A24" w14:textId="77777777" w:rsidR="00A24F28" w:rsidRPr="00F51EEA" w:rsidRDefault="00A24F28" w:rsidP="00A24F28">
      <w:pPr>
        <w:ind w:left="2127" w:hanging="2127"/>
        <w:rPr>
          <w:rFonts w:ascii="Arial" w:hAnsi="Arial" w:cs="Arial"/>
          <w:b/>
        </w:rPr>
      </w:pPr>
      <w:r w:rsidRPr="00F51EEA">
        <w:rPr>
          <w:rFonts w:ascii="Arial" w:hAnsi="Arial" w:cs="Arial"/>
          <w:b/>
        </w:rPr>
        <w:t>Work Item / Release:</w:t>
      </w:r>
      <w:r w:rsidRPr="00F51EEA">
        <w:rPr>
          <w:rFonts w:ascii="Arial" w:hAnsi="Arial" w:cs="Arial"/>
          <w:b/>
        </w:rPr>
        <w:tab/>
      </w:r>
      <w:r w:rsidR="00CD3697" w:rsidRPr="00F51EEA">
        <w:rPr>
          <w:rFonts w:ascii="Arial" w:hAnsi="Arial" w:cs="Arial"/>
          <w:b/>
        </w:rPr>
        <w:t xml:space="preserve">FS_eNPN / </w:t>
      </w:r>
      <w:r w:rsidR="00462B3D" w:rsidRPr="00F51EEA">
        <w:rPr>
          <w:rFonts w:ascii="Arial" w:hAnsi="Arial" w:cs="Arial"/>
          <w:b/>
        </w:rPr>
        <w:t>Rel-17</w:t>
      </w:r>
    </w:p>
    <w:p w14:paraId="2F86E988" w14:textId="64D23498" w:rsidR="00EF48DB" w:rsidRPr="00927C1B" w:rsidRDefault="00A24F28" w:rsidP="00EC53AC">
      <w:pPr>
        <w:jc w:val="both"/>
        <w:rPr>
          <w:rFonts w:ascii="Arial" w:hAnsi="Arial" w:cs="Arial"/>
          <w:i/>
        </w:rPr>
      </w:pPr>
      <w:r w:rsidRPr="00F51EEA">
        <w:rPr>
          <w:rFonts w:ascii="Arial" w:hAnsi="Arial" w:cs="Arial"/>
          <w:i/>
        </w:rPr>
        <w:t xml:space="preserve">Abstract: </w:t>
      </w:r>
      <w:r w:rsidR="00C76BBA" w:rsidRPr="00F51EEA">
        <w:rPr>
          <w:rFonts w:ascii="Arial" w:hAnsi="Arial" w:cs="Arial"/>
          <w:i/>
        </w:rPr>
        <w:t xml:space="preserve">This contribution </w:t>
      </w:r>
      <w:r w:rsidR="00CD3697" w:rsidRPr="00F51EEA">
        <w:rPr>
          <w:rFonts w:ascii="Arial" w:hAnsi="Arial" w:cs="Arial"/>
          <w:i/>
        </w:rPr>
        <w:t xml:space="preserve">proposes </w:t>
      </w:r>
      <w:r w:rsidR="00204C11">
        <w:rPr>
          <w:rFonts w:ascii="Arial" w:hAnsi="Arial" w:cs="Arial"/>
          <w:i/>
        </w:rPr>
        <w:t>that the</w:t>
      </w:r>
      <w:r w:rsidR="00204C11" w:rsidRPr="00204C11">
        <w:rPr>
          <w:rFonts w:ascii="Arial" w:hAnsi="Arial" w:cs="Arial"/>
          <w:i/>
        </w:rPr>
        <w:t xml:space="preserve"> current mechanism specified in R16, such as the TIMEOUT_PERIOD_FOR_LIVENESS_CHECK of IKEv2 defined in TS 24.502 allows to keep alive the PDU session over N3IWF avoiding the deregistration from the network where the UE is connected via N3IWF</w:t>
      </w:r>
      <w:r w:rsidR="00CD3697">
        <w:rPr>
          <w:rFonts w:ascii="Arial" w:hAnsi="Arial" w:cs="Arial"/>
          <w:i/>
        </w:rPr>
        <w:t>.</w:t>
      </w:r>
      <w:r w:rsidR="00346050">
        <w:rPr>
          <w:rFonts w:ascii="Arial" w:hAnsi="Arial" w:cs="Arial"/>
          <w:i/>
        </w:rPr>
        <w:t xml:space="preserve"> </w:t>
      </w:r>
    </w:p>
    <w:p w14:paraId="65B9C2F2" w14:textId="77777777" w:rsidR="00A93620" w:rsidRPr="00204C11" w:rsidRDefault="00B3593E" w:rsidP="00B3593E">
      <w:pPr>
        <w:pStyle w:val="Heading1"/>
      </w:pPr>
      <w:r w:rsidRPr="00204C11">
        <w:t xml:space="preserve">1. </w:t>
      </w:r>
      <w:r w:rsidR="00BE6AFC" w:rsidRPr="00204C11">
        <w:t>Discussion</w:t>
      </w:r>
    </w:p>
    <w:p w14:paraId="2278B521" w14:textId="77777777" w:rsidR="008D5BBF" w:rsidRPr="00204C11" w:rsidRDefault="008D5BBF" w:rsidP="008D5BBF">
      <w:pPr>
        <w:jc w:val="both"/>
        <w:rPr>
          <w:lang w:eastAsia="zh-CN"/>
        </w:rPr>
      </w:pPr>
      <w:r w:rsidRPr="00204C11">
        <w:rPr>
          <w:lang w:eastAsia="zh-CN"/>
        </w:rPr>
        <w:t xml:space="preserve">In order to enable the session continuity and the paging we have to consider which is the IKEv2 behaviour. Per N3GPP spec </w:t>
      </w:r>
    </w:p>
    <w:p w14:paraId="0BC96618" w14:textId="77777777" w:rsidR="008D5BBF" w:rsidRPr="00204C11" w:rsidRDefault="008D5BBF" w:rsidP="008D5BBF">
      <w:pPr>
        <w:pStyle w:val="ListParagraph"/>
        <w:numPr>
          <w:ilvl w:val="0"/>
          <w:numId w:val="16"/>
        </w:numPr>
        <w:jc w:val="both"/>
        <w:rPr>
          <w:lang w:eastAsia="zh-CN"/>
        </w:rPr>
      </w:pPr>
      <w:r w:rsidRPr="00204C11">
        <w:rPr>
          <w:lang w:eastAsia="zh-CN"/>
        </w:rPr>
        <w:t xml:space="preserve">during the Initial Registration procedure via IKEv2 and Re-registration, the UE is provided by the network with a UE Non-3GPP Deregistration timer provided by AMF that starts when the UE enters non-3GPP CM-IDLE state. </w:t>
      </w:r>
    </w:p>
    <w:p w14:paraId="485E558C" w14:textId="77777777" w:rsidR="008D5BBF" w:rsidRPr="00204C11" w:rsidRDefault="008D5BBF" w:rsidP="008D5BBF">
      <w:pPr>
        <w:pStyle w:val="ListParagraph"/>
        <w:numPr>
          <w:ilvl w:val="0"/>
          <w:numId w:val="16"/>
        </w:numPr>
        <w:jc w:val="both"/>
        <w:rPr>
          <w:lang w:eastAsia="zh-CN"/>
        </w:rPr>
      </w:pPr>
      <w:r w:rsidRPr="00204C11">
        <w:rPr>
          <w:lang w:eastAsia="zh-CN"/>
        </w:rPr>
        <w:t>Paging is not supported in IKEv2, (e.g. PLMN’s UPF can not trigger paging for PDU session via N3IWF)</w:t>
      </w:r>
    </w:p>
    <w:p w14:paraId="6604C9DA" w14:textId="77777777" w:rsidR="008D5BBF" w:rsidRPr="00204C11" w:rsidRDefault="008D5BBF" w:rsidP="008D5BBF">
      <w:pPr>
        <w:pStyle w:val="ListParagraph"/>
        <w:numPr>
          <w:ilvl w:val="0"/>
          <w:numId w:val="16"/>
        </w:numPr>
        <w:jc w:val="both"/>
        <w:rPr>
          <w:lang w:eastAsia="zh-CN"/>
        </w:rPr>
      </w:pPr>
      <w:r w:rsidRPr="00204C11">
        <w:rPr>
          <w:lang w:eastAsia="zh-CN"/>
        </w:rPr>
        <w:t>Liveness check per R16 TS 24.502 is optional</w:t>
      </w:r>
    </w:p>
    <w:p w14:paraId="60C0A2E9" w14:textId="77777777" w:rsidR="008D5BBF" w:rsidRPr="00204C11" w:rsidRDefault="008D5BBF" w:rsidP="008D5BBF">
      <w:pPr>
        <w:pStyle w:val="ListParagraph"/>
        <w:numPr>
          <w:ilvl w:val="0"/>
          <w:numId w:val="16"/>
        </w:numPr>
        <w:jc w:val="both"/>
        <w:rPr>
          <w:lang w:eastAsia="zh-CN"/>
        </w:rPr>
      </w:pPr>
      <w:r w:rsidRPr="00204C11">
        <w:rPr>
          <w:lang w:eastAsia="zh-CN"/>
        </w:rPr>
        <w:t xml:space="preserve">The UE may support the TIMEOUT_PERIOD_FOR_LIVENESS_CHECK (4 bytes) attribute as specified in 3GPP TS 24.302 [7] subclause 8.2.4.2 </w:t>
      </w:r>
    </w:p>
    <w:p w14:paraId="5936A201" w14:textId="77777777" w:rsidR="008D5BBF" w:rsidRPr="00204C11" w:rsidRDefault="008D5BBF" w:rsidP="008D5BBF">
      <w:pPr>
        <w:pStyle w:val="ListParagraph"/>
        <w:numPr>
          <w:ilvl w:val="0"/>
          <w:numId w:val="16"/>
        </w:numPr>
        <w:jc w:val="both"/>
        <w:rPr>
          <w:lang w:eastAsia="zh-CN"/>
        </w:rPr>
      </w:pPr>
      <w:r w:rsidRPr="00204C11">
        <w:rPr>
          <w:lang w:eastAsia="zh-CN"/>
        </w:rPr>
        <w:t>The N3IWF may support the TIMEOUT_PERIOD_FOR_LIVENESS_CHECK attribute as specified in 3GPP TS 24.302 [7] subclause 8.2.4.2</w:t>
      </w:r>
    </w:p>
    <w:p w14:paraId="1FF1E6A5" w14:textId="77777777" w:rsidR="008D5BBF" w:rsidRPr="00204C11" w:rsidRDefault="008D5BBF" w:rsidP="008D5BBF">
      <w:pPr>
        <w:pStyle w:val="ListParagraph"/>
        <w:numPr>
          <w:ilvl w:val="0"/>
          <w:numId w:val="16"/>
        </w:numPr>
        <w:jc w:val="both"/>
        <w:rPr>
          <w:lang w:eastAsia="zh-CN"/>
        </w:rPr>
      </w:pPr>
      <w:r w:rsidRPr="00204C11">
        <w:rPr>
          <w:lang w:eastAsia="zh-CN"/>
        </w:rPr>
        <w:t>The liveness check procedure enables one peer to detect whether the other peer is alive.</w:t>
      </w:r>
    </w:p>
    <w:p w14:paraId="1E29F919" w14:textId="77777777" w:rsidR="008D5BBF" w:rsidRPr="00204C11" w:rsidRDefault="008D5BBF" w:rsidP="008D5BBF">
      <w:pPr>
        <w:pStyle w:val="ListParagraph"/>
        <w:numPr>
          <w:ilvl w:val="0"/>
          <w:numId w:val="16"/>
        </w:numPr>
        <w:jc w:val="both"/>
        <w:rPr>
          <w:lang w:eastAsia="zh-CN"/>
        </w:rPr>
      </w:pPr>
      <w:r w:rsidRPr="00204C11">
        <w:rPr>
          <w:lang w:eastAsia="zh-CN"/>
        </w:rPr>
        <w:t>If the peer has not received any cryptographically protected IKEv2 or IPsec message for the duration of the timeout period for liveness check, the peer shall send an INFORMATIONAL request with no payloads as per IETF RFC 7296 . If an INFORMATIONAL response is not received, the peer shall deem the IKEv2 security association to have failed</w:t>
      </w:r>
    </w:p>
    <w:p w14:paraId="4B45ED8D" w14:textId="77777777" w:rsidR="008D5BBF" w:rsidRPr="00204C11" w:rsidRDefault="008D5BBF" w:rsidP="008D5BBF">
      <w:pPr>
        <w:pStyle w:val="ListParagraph"/>
        <w:numPr>
          <w:ilvl w:val="0"/>
          <w:numId w:val="16"/>
        </w:numPr>
        <w:jc w:val="both"/>
        <w:rPr>
          <w:lang w:eastAsia="zh-CN"/>
        </w:rPr>
      </w:pPr>
      <w:r w:rsidRPr="00204C11">
        <w:rPr>
          <w:lang w:eastAsia="zh-CN"/>
        </w:rPr>
        <w:t>After entering  in CM_IDLE only UE can start SR procedure</w:t>
      </w:r>
    </w:p>
    <w:p w14:paraId="54B72046" w14:textId="77777777" w:rsidR="005D3179" w:rsidRPr="00204C11" w:rsidRDefault="005D3179" w:rsidP="00EE09AB">
      <w:pPr>
        <w:jc w:val="both"/>
        <w:rPr>
          <w:lang w:eastAsia="zh-CN"/>
        </w:rPr>
      </w:pPr>
    </w:p>
    <w:p w14:paraId="105E0668" w14:textId="77777777" w:rsidR="005D3179" w:rsidRPr="00204C11" w:rsidRDefault="005D3179" w:rsidP="005D3179">
      <w:pPr>
        <w:jc w:val="both"/>
        <w:rPr>
          <w:lang w:eastAsia="zh-CN"/>
        </w:rPr>
      </w:pPr>
      <w:r w:rsidRPr="00204C11">
        <w:rPr>
          <w:noProof/>
          <w:lang w:val="en-US" w:eastAsia="en-US"/>
        </w:rPr>
        <w:drawing>
          <wp:inline distT="0" distB="0" distL="0" distR="0" wp14:anchorId="3FDCDB8E" wp14:editId="16DFB214">
            <wp:extent cx="6286500" cy="1744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6500" cy="1744980"/>
                    </a:xfrm>
                    <a:prstGeom prst="rect">
                      <a:avLst/>
                    </a:prstGeom>
                    <a:noFill/>
                  </pic:spPr>
                </pic:pic>
              </a:graphicData>
            </a:graphic>
          </wp:inline>
        </w:drawing>
      </w:r>
    </w:p>
    <w:p w14:paraId="0228899E" w14:textId="77777777" w:rsidR="005D3179" w:rsidRPr="00204C11" w:rsidRDefault="005D3179" w:rsidP="00204C11">
      <w:pPr>
        <w:jc w:val="center"/>
        <w:rPr>
          <w:lang w:eastAsia="zh-CN"/>
        </w:rPr>
      </w:pPr>
      <w:r w:rsidRPr="00204C11">
        <w:rPr>
          <w:lang w:eastAsia="zh-CN"/>
        </w:rPr>
        <w:t>Figure 1: Access to PLMN via N3IWF from SNPN.</w:t>
      </w:r>
    </w:p>
    <w:p w14:paraId="683430F6" w14:textId="77777777" w:rsidR="005D3179" w:rsidRPr="00204C11" w:rsidRDefault="005D3179" w:rsidP="00EE09AB">
      <w:pPr>
        <w:jc w:val="both"/>
        <w:rPr>
          <w:lang w:eastAsia="zh-CN"/>
        </w:rPr>
      </w:pPr>
      <w:r w:rsidRPr="00204C11">
        <w:rPr>
          <w:lang w:eastAsia="zh-CN"/>
        </w:rPr>
        <w:t>Now let consider the example shown in figure 1 of UE accessing from a SNPN to PLMN via a N3IWF located in PLMN.</w:t>
      </w:r>
    </w:p>
    <w:p w14:paraId="354740E9" w14:textId="7F20CEB5" w:rsidR="005D3179" w:rsidRPr="00204C11" w:rsidRDefault="005D3179" w:rsidP="00204C11">
      <w:pPr>
        <w:pStyle w:val="Heading2"/>
        <w:rPr>
          <w:lang w:eastAsia="zh-CN"/>
        </w:rPr>
      </w:pPr>
      <w:r w:rsidRPr="00204C11">
        <w:rPr>
          <w:lang w:eastAsia="zh-CN"/>
        </w:rPr>
        <w:lastRenderedPageBreak/>
        <w:t>1</w:t>
      </w:r>
      <w:r w:rsidR="00C52332" w:rsidRPr="00204C11">
        <w:rPr>
          <w:lang w:eastAsia="zh-CN"/>
        </w:rPr>
        <w:t xml:space="preserve">.1 </w:t>
      </w:r>
      <w:r w:rsidR="00C52332" w:rsidRPr="00204C11">
        <w:t>B</w:t>
      </w:r>
      <w:r w:rsidRPr="00204C11">
        <w:t>ehavior at green PDU session toward N3IWF’s PLMN</w:t>
      </w:r>
    </w:p>
    <w:p w14:paraId="0991F893" w14:textId="77777777" w:rsidR="005D3179" w:rsidRPr="00204C11" w:rsidRDefault="005D3179" w:rsidP="005D3179">
      <w:pPr>
        <w:rPr>
          <w:color w:val="auto"/>
          <w:lang w:val="en-US" w:eastAsia="en-US"/>
        </w:rPr>
      </w:pPr>
      <w:r w:rsidRPr="00204C11">
        <w:t xml:space="preserve">When the UE enters in CM_IDLE for the connection to N3IWF  (PLMN’s PDU session) </w:t>
      </w:r>
    </w:p>
    <w:p w14:paraId="3FF9CF48" w14:textId="77777777" w:rsidR="005D3179" w:rsidRPr="00204C11" w:rsidRDefault="005D3179" w:rsidP="005D3179">
      <w:pPr>
        <w:pStyle w:val="ListParagraph"/>
        <w:numPr>
          <w:ilvl w:val="0"/>
          <w:numId w:val="18"/>
        </w:numPr>
        <w:overflowPunct/>
        <w:autoSpaceDE/>
        <w:autoSpaceDN/>
        <w:adjustRightInd/>
        <w:spacing w:after="0"/>
        <w:textAlignment w:val="auto"/>
      </w:pPr>
      <w:r w:rsidRPr="00204C11">
        <w:t>the “</w:t>
      </w:r>
      <w:r w:rsidRPr="00204C11">
        <w:rPr>
          <w:i/>
          <w:lang w:eastAsia="zh-CN"/>
        </w:rPr>
        <w:t>UE</w:t>
      </w:r>
      <w:r w:rsidRPr="00204C11">
        <w:rPr>
          <w:i/>
        </w:rPr>
        <w:t xml:space="preserve"> registered over non-3GPP access enters CM-IDLE </w:t>
      </w:r>
      <w:r w:rsidRPr="00204C11">
        <w:rPr>
          <w:i/>
          <w:lang w:eastAsia="zh-CN"/>
        </w:rPr>
        <w:t>state for the non-3GPP access, it starts the</w:t>
      </w:r>
      <w:r w:rsidRPr="00204C11">
        <w:rPr>
          <w:i/>
        </w:rPr>
        <w:t xml:space="preserve"> UE </w:t>
      </w:r>
      <w:r w:rsidRPr="00204C11">
        <w:rPr>
          <w:i/>
          <w:lang w:eastAsia="zh-CN"/>
        </w:rPr>
        <w:t xml:space="preserve">non-3GPP </w:t>
      </w:r>
      <w:r w:rsidRPr="00204C11">
        <w:rPr>
          <w:i/>
        </w:rPr>
        <w:t>De</w:t>
      </w:r>
      <w:r w:rsidRPr="00204C11">
        <w:rPr>
          <w:i/>
          <w:lang w:eastAsia="zh-CN"/>
        </w:rPr>
        <w:t>registration</w:t>
      </w:r>
      <w:r w:rsidRPr="00204C11">
        <w:rPr>
          <w:i/>
        </w:rPr>
        <w:t xml:space="preserve"> timer </w:t>
      </w:r>
      <w:r w:rsidRPr="00204C11">
        <w:rPr>
          <w:i/>
          <w:lang w:eastAsia="zh-CN"/>
        </w:rPr>
        <w:t xml:space="preserve">according to the value received from the AMF during a Registration procedure” </w:t>
      </w:r>
      <w:r w:rsidRPr="00204C11">
        <w:rPr>
          <w:lang w:eastAsia="zh-CN"/>
        </w:rPr>
        <w:t>( text from TS 23.501 Clause 5.5.1)</w:t>
      </w:r>
      <w:r w:rsidRPr="00204C11">
        <w:rPr>
          <w:i/>
          <w:lang w:eastAsia="zh-CN"/>
        </w:rPr>
        <w:t xml:space="preserve"> </w:t>
      </w:r>
    </w:p>
    <w:p w14:paraId="6D91D99E" w14:textId="77777777" w:rsidR="005D3179" w:rsidRPr="00204C11" w:rsidRDefault="005D3179" w:rsidP="005D3179">
      <w:pPr>
        <w:pStyle w:val="ListParagraph"/>
        <w:numPr>
          <w:ilvl w:val="0"/>
          <w:numId w:val="18"/>
        </w:numPr>
        <w:overflowPunct/>
        <w:autoSpaceDE/>
        <w:autoSpaceDN/>
        <w:adjustRightInd/>
        <w:spacing w:after="0"/>
        <w:textAlignment w:val="auto"/>
      </w:pPr>
      <w:r w:rsidRPr="00204C11">
        <w:rPr>
          <w:lang w:eastAsia="zh-CN"/>
        </w:rPr>
        <w:t>if the timer expires the UE is deregistered</w:t>
      </w:r>
    </w:p>
    <w:p w14:paraId="0F5661C9" w14:textId="77777777" w:rsidR="005D3179" w:rsidRPr="00204C11" w:rsidRDefault="005D3179" w:rsidP="005D3179"/>
    <w:p w14:paraId="7FF21855" w14:textId="77777777" w:rsidR="005D3179" w:rsidRPr="00204C11" w:rsidRDefault="005D3179" w:rsidP="005D3179">
      <w:r w:rsidRPr="00204C11">
        <w:t>When the UE enters in CM_IDLE for NWu?</w:t>
      </w:r>
    </w:p>
    <w:p w14:paraId="059C7D8D" w14:textId="77777777" w:rsidR="005D3179" w:rsidRPr="00204C11" w:rsidRDefault="005D3179" w:rsidP="005D3179">
      <w:pPr>
        <w:pStyle w:val="ListParagraph"/>
        <w:numPr>
          <w:ilvl w:val="0"/>
          <w:numId w:val="19"/>
        </w:numPr>
        <w:overflowPunct/>
        <w:autoSpaceDE/>
        <w:autoSpaceDN/>
        <w:adjustRightInd/>
        <w:spacing w:after="0"/>
        <w:textAlignment w:val="auto"/>
      </w:pPr>
      <w:r w:rsidRPr="00204C11">
        <w:rPr>
          <w:i/>
        </w:rPr>
        <w:t xml:space="preserve">The release of the Non-3GPP Access Connection between the UE and the N3IWF  shall be interpreted By the UE as a criterion for the UE to transition to CM-IDLE. </w:t>
      </w:r>
      <w:r w:rsidRPr="00204C11">
        <w:rPr>
          <w:lang w:eastAsia="zh-CN"/>
        </w:rPr>
        <w:t>(text from TS 23.501 Clause 5.5.2)</w:t>
      </w:r>
      <w:r w:rsidRPr="00204C11">
        <w:rPr>
          <w:i/>
        </w:rPr>
        <w:t xml:space="preserve">  </w:t>
      </w:r>
      <w:r w:rsidRPr="00204C11">
        <w:rPr>
          <w:i/>
        </w:rPr>
        <w:br/>
      </w:r>
      <w:r w:rsidRPr="00204C11">
        <w:rPr>
          <w:i/>
        </w:rPr>
        <w:sym w:font="Wingdings" w:char="F0E0"/>
      </w:r>
      <w:r w:rsidRPr="00204C11">
        <w:rPr>
          <w:i/>
        </w:rPr>
        <w:t xml:space="preserve"> </w:t>
      </w:r>
      <w:r w:rsidRPr="00204C11">
        <w:t>when occur this event?</w:t>
      </w:r>
      <w:r w:rsidRPr="00204C11">
        <w:rPr>
          <w:i/>
        </w:rPr>
        <w:t xml:space="preserve"> </w:t>
      </w:r>
      <w:r w:rsidRPr="00204C11">
        <w:rPr>
          <w:i/>
        </w:rPr>
        <w:br/>
        <w:t xml:space="preserve">In the case of NWu and NWt, the release may be determined by the "dead peer detection" mechanism in IKEv2 defined in RFC 7296 [60]. </w:t>
      </w:r>
      <w:r w:rsidRPr="00204C11">
        <w:rPr>
          <w:lang w:eastAsia="zh-CN"/>
        </w:rPr>
        <w:t>(text from TS 23.501 Clause 5.5.2)</w:t>
      </w:r>
    </w:p>
    <w:p w14:paraId="5F8949AF" w14:textId="77777777" w:rsidR="005D3179" w:rsidRPr="00204C11" w:rsidRDefault="005D3179" w:rsidP="005D3179"/>
    <w:p w14:paraId="30DCB902" w14:textId="77777777" w:rsidR="005D3179" w:rsidRPr="00204C11" w:rsidRDefault="005D3179" w:rsidP="005D3179">
      <w:pPr>
        <w:rPr>
          <w:i/>
          <w:lang w:eastAsia="zh-CN"/>
        </w:rPr>
      </w:pPr>
      <w:r w:rsidRPr="00204C11">
        <w:t xml:space="preserve">The “dead peer detection” is defined in RFC 7269, but further specified in TS 24.502 and from UE point of view, if UE supports it, than </w:t>
      </w:r>
      <w:r w:rsidRPr="00204C11">
        <w:rPr>
          <w:i/>
        </w:rPr>
        <w:t xml:space="preserve">the UE shall set the timeout period for the liveness check to the value of the TIMEOUT_PERIOD_FOR_LIVENESS_CHECK </w:t>
      </w:r>
      <w:r w:rsidRPr="00204C11">
        <w:rPr>
          <w:i/>
          <w:lang w:eastAsia="zh-CN"/>
        </w:rPr>
        <w:t xml:space="preserve">attribute.  </w:t>
      </w:r>
      <w:r w:rsidRPr="00204C11">
        <w:rPr>
          <w:lang w:eastAsia="zh-CN"/>
        </w:rPr>
        <w:t>(text from TS 24.502)</w:t>
      </w:r>
    </w:p>
    <w:p w14:paraId="1EB253ED" w14:textId="77777777" w:rsidR="005D3179" w:rsidRPr="00204C11" w:rsidRDefault="005D3179" w:rsidP="005D3179">
      <w:pPr>
        <w:rPr>
          <w:lang w:eastAsia="en-US"/>
        </w:rPr>
      </w:pPr>
    </w:p>
    <w:p w14:paraId="3A4A688A" w14:textId="77777777" w:rsidR="005D3179" w:rsidRPr="00204C11" w:rsidRDefault="005D3179" w:rsidP="005D3179">
      <w:pPr>
        <w:pStyle w:val="ListParagraph"/>
        <w:numPr>
          <w:ilvl w:val="0"/>
          <w:numId w:val="19"/>
        </w:numPr>
        <w:overflowPunct/>
        <w:autoSpaceDE/>
        <w:autoSpaceDN/>
        <w:adjustRightInd/>
        <w:spacing w:after="0"/>
        <w:textAlignment w:val="auto"/>
        <w:rPr>
          <w:rFonts w:eastAsia="SimSun"/>
          <w:i/>
        </w:rPr>
      </w:pPr>
      <w:r w:rsidRPr="00204C11">
        <w:rPr>
          <w:i/>
        </w:rPr>
        <w:t>If an INFORMATIONAL response is received, the UE shall consider the UE-initiated liveness check procedure as successfully completed.</w:t>
      </w:r>
    </w:p>
    <w:p w14:paraId="53994DDF" w14:textId="77777777" w:rsidR="005D3179" w:rsidRPr="00204C11" w:rsidRDefault="005D3179" w:rsidP="005D3179">
      <w:pPr>
        <w:pStyle w:val="ListParagraph"/>
        <w:numPr>
          <w:ilvl w:val="0"/>
          <w:numId w:val="19"/>
        </w:numPr>
        <w:overflowPunct/>
        <w:autoSpaceDE/>
        <w:autoSpaceDN/>
        <w:adjustRightInd/>
        <w:spacing w:after="0"/>
        <w:textAlignment w:val="auto"/>
        <w:rPr>
          <w:rFonts w:eastAsia="SimSun"/>
          <w:i/>
        </w:rPr>
      </w:pPr>
      <w:r w:rsidRPr="00204C11">
        <w:rPr>
          <w:i/>
        </w:rPr>
        <w:t>If an INFORMATIONAL response is not received, the UE shall deem the IKEv2 security association to have failed.</w:t>
      </w:r>
    </w:p>
    <w:p w14:paraId="3B4D58C0" w14:textId="77777777" w:rsidR="005D3179" w:rsidRPr="00204C11" w:rsidRDefault="005D3179" w:rsidP="005D3179"/>
    <w:p w14:paraId="21529771" w14:textId="77777777" w:rsidR="005D3179" w:rsidRPr="00204C11" w:rsidRDefault="005D3179" w:rsidP="005D3179">
      <w:r w:rsidRPr="00204C11">
        <w:t xml:space="preserve">Consequently when the peer is considered not alive, the UE enters in CM_IDLE and starts the UE deregistration timer. </w:t>
      </w:r>
      <w:r w:rsidR="004057D5" w:rsidRPr="00204C11">
        <w:t xml:space="preserve">When the liveness check is used, the UE at expiration of </w:t>
      </w:r>
      <w:r w:rsidRPr="00204C11">
        <w:rPr>
          <w:i/>
        </w:rPr>
        <w:t xml:space="preserve">TIMEOUT_PERIOD_FOR_LIVENESS_CHECK </w:t>
      </w:r>
      <w:r w:rsidRPr="00204C11">
        <w:t xml:space="preserve">send an INFORMATIONAL request message to detect if the N3IWF is reachable, hence the UE </w:t>
      </w:r>
      <w:r w:rsidR="004057D5" w:rsidRPr="00204C11">
        <w:t>remains in CM_</w:t>
      </w:r>
      <w:r w:rsidRPr="00204C11">
        <w:t>CONNECT</w:t>
      </w:r>
      <w:r w:rsidR="004057D5" w:rsidRPr="00204C11">
        <w:t xml:space="preserve"> mode while the liveness check timer running, since pee definition above the UE shall enter in CM_IDLE is the “peer is detected dead”, and this is “detected only as result of not receiving the INFORMATION answer from the other end. Hence from UE point of view, it stays in CM_CONNECTED unless Liveness check fails.</w:t>
      </w:r>
    </w:p>
    <w:p w14:paraId="78888DC8" w14:textId="77777777" w:rsidR="005D3179" w:rsidRPr="00204C11" w:rsidRDefault="005D3179" w:rsidP="005D3179">
      <w:r w:rsidRPr="00204C11">
        <w:t xml:space="preserve">When UE is considered in CM_IDLE by AMF on N3IWF? </w:t>
      </w:r>
    </w:p>
    <w:p w14:paraId="29B439A7" w14:textId="77777777" w:rsidR="005D3179" w:rsidRPr="00204C11" w:rsidRDefault="005D3179" w:rsidP="005D3179">
      <w:pPr>
        <w:pStyle w:val="ListParagraph"/>
        <w:numPr>
          <w:ilvl w:val="0"/>
          <w:numId w:val="20"/>
        </w:numPr>
        <w:overflowPunct/>
        <w:autoSpaceDE/>
        <w:autoSpaceDN/>
        <w:adjustRightInd/>
        <w:spacing w:after="0"/>
        <w:textAlignment w:val="auto"/>
      </w:pPr>
      <w:r w:rsidRPr="00204C11">
        <w:t>The release from AMF is not relevant for our scenario.</w:t>
      </w:r>
    </w:p>
    <w:p w14:paraId="02148939" w14:textId="77777777" w:rsidR="005D3179" w:rsidRPr="00204C11" w:rsidRDefault="005D3179" w:rsidP="005D3179">
      <w:pPr>
        <w:pStyle w:val="ListParagraph"/>
        <w:numPr>
          <w:ilvl w:val="0"/>
          <w:numId w:val="20"/>
        </w:numPr>
        <w:overflowPunct/>
        <w:autoSpaceDE/>
        <w:autoSpaceDN/>
        <w:adjustRightInd/>
        <w:spacing w:after="0"/>
        <w:textAlignment w:val="auto"/>
      </w:pPr>
      <w:r w:rsidRPr="00204C11">
        <w:rPr>
          <w:i/>
        </w:rPr>
        <w:t>The release of the Non-3GPP Access Connection between the UE and the N3IWF,</w:t>
      </w:r>
      <w:r w:rsidRPr="00204C11">
        <w:t xml:space="preserve"> i.e. IKEv2, </w:t>
      </w:r>
      <w:r w:rsidRPr="00204C11">
        <w:rPr>
          <w:i/>
        </w:rPr>
        <w:t xml:space="preserve"> shall be interpreted By the N3IWF as a criterion to release the N2 connection</w:t>
      </w:r>
      <w:r w:rsidR="004057D5" w:rsidRPr="00204C11">
        <w:rPr>
          <w:i/>
        </w:rPr>
        <w:t xml:space="preserve"> </w:t>
      </w:r>
      <w:r w:rsidR="004057D5" w:rsidRPr="00204C11">
        <w:rPr>
          <w:lang w:eastAsia="zh-CN"/>
        </w:rPr>
        <w:t>(text from TS 23.501 Clause 5.5.2)</w:t>
      </w:r>
    </w:p>
    <w:p w14:paraId="68E1031B" w14:textId="77777777" w:rsidR="005D3179" w:rsidRPr="00204C11" w:rsidRDefault="005D3179" w:rsidP="005D3179">
      <w:pPr>
        <w:pStyle w:val="ListParagraph"/>
        <w:numPr>
          <w:ilvl w:val="1"/>
          <w:numId w:val="21"/>
        </w:numPr>
        <w:overflowPunct/>
        <w:autoSpaceDE/>
        <w:autoSpaceDN/>
        <w:adjustRightInd/>
        <w:spacing w:after="0"/>
        <w:textAlignment w:val="auto"/>
      </w:pPr>
      <w:r w:rsidRPr="00204C11">
        <w:t>This cause AMF to consider UE in CM_IDLE</w:t>
      </w:r>
    </w:p>
    <w:p w14:paraId="1B4113E1" w14:textId="77777777" w:rsidR="005D3179" w:rsidRPr="00204C11" w:rsidRDefault="005D3179" w:rsidP="005D3179"/>
    <w:p w14:paraId="2AA46CE4" w14:textId="77777777" w:rsidR="005D3179" w:rsidRPr="00204C11" w:rsidRDefault="005D3179" w:rsidP="005D3179">
      <w:r w:rsidRPr="00204C11">
        <w:t xml:space="preserve">When the </w:t>
      </w:r>
      <w:r w:rsidRPr="00204C11">
        <w:rPr>
          <w:i/>
        </w:rPr>
        <w:t>N</w:t>
      </w:r>
      <w:r w:rsidRPr="00204C11">
        <w:t>on-3GPP Access Connection is released?</w:t>
      </w:r>
    </w:p>
    <w:p w14:paraId="00F22B9E" w14:textId="77777777" w:rsidR="005D3179" w:rsidRPr="00204C11" w:rsidRDefault="005D3179" w:rsidP="005D3179">
      <w:pPr>
        <w:pStyle w:val="ListParagraph"/>
        <w:numPr>
          <w:ilvl w:val="0"/>
          <w:numId w:val="22"/>
        </w:numPr>
        <w:overflowPunct/>
        <w:autoSpaceDE/>
        <w:autoSpaceDN/>
        <w:adjustRightInd/>
        <w:spacing w:after="0"/>
        <w:textAlignment w:val="auto"/>
      </w:pPr>
      <w:r w:rsidRPr="00204C11">
        <w:t>Explicitly released by UE</w:t>
      </w:r>
    </w:p>
    <w:p w14:paraId="657FF622" w14:textId="77777777" w:rsidR="005D3179" w:rsidRPr="00204C11" w:rsidRDefault="005D3179" w:rsidP="005D3179">
      <w:pPr>
        <w:pStyle w:val="ListParagraph"/>
        <w:numPr>
          <w:ilvl w:val="0"/>
          <w:numId w:val="22"/>
        </w:numPr>
        <w:overflowPunct/>
        <w:autoSpaceDE/>
        <w:autoSpaceDN/>
        <w:adjustRightInd/>
        <w:spacing w:after="0"/>
        <w:textAlignment w:val="auto"/>
        <w:rPr>
          <w:rFonts w:eastAsia="SimSun"/>
          <w:i/>
        </w:rPr>
      </w:pPr>
      <w:r w:rsidRPr="00204C11">
        <w:rPr>
          <w:i/>
        </w:rPr>
        <w:t xml:space="preserve">If an INFORMATIONAL response is not received, </w:t>
      </w:r>
      <w:r w:rsidRPr="00204C11">
        <w:rPr>
          <w:rFonts w:eastAsia="SimSun"/>
          <w:i/>
        </w:rPr>
        <w:t>the N3IWF for untrusted non-3GPP access</w:t>
      </w:r>
      <w:r w:rsidRPr="00204C11">
        <w:rPr>
          <w:i/>
        </w:rPr>
        <w:t xml:space="preserve"> </w:t>
      </w:r>
      <w:r w:rsidRPr="00204C11">
        <w:rPr>
          <w:rFonts w:eastAsia="SimSun"/>
          <w:i/>
        </w:rPr>
        <w:t>shall inform the AMF that the access stratum connection has been released.</w:t>
      </w:r>
      <w:r w:rsidR="004057D5" w:rsidRPr="00204C11">
        <w:rPr>
          <w:rFonts w:eastAsia="SimSun"/>
          <w:i/>
        </w:rPr>
        <w:t xml:space="preserve"> </w:t>
      </w:r>
      <w:r w:rsidR="004057D5" w:rsidRPr="00204C11">
        <w:rPr>
          <w:lang w:eastAsia="zh-CN"/>
        </w:rPr>
        <w:t>(text from TS 23.502)</w:t>
      </w:r>
    </w:p>
    <w:p w14:paraId="791256DB" w14:textId="77777777" w:rsidR="004057D5" w:rsidRPr="00204C11" w:rsidRDefault="004057D5" w:rsidP="005D3179"/>
    <w:p w14:paraId="4F9B196D" w14:textId="77777777" w:rsidR="005D3179" w:rsidRPr="00204C11" w:rsidRDefault="005D3179" w:rsidP="005D3179">
      <w:r w:rsidRPr="00204C11">
        <w:t xml:space="preserve">In other wording, when the UE is not considered live , e.g. when liveness check fails, the Nwu is considered released and the UE is moved to CM_IDLE by AMF which start the deregistration timer. If data are received by </w:t>
      </w:r>
      <w:r w:rsidR="00E24559" w:rsidRPr="00204C11">
        <w:t>PLMN</w:t>
      </w:r>
      <w:r w:rsidR="00673A25" w:rsidRPr="00204C11">
        <w:t>’s</w:t>
      </w:r>
      <w:r w:rsidR="00E24559" w:rsidRPr="00204C11">
        <w:t xml:space="preserve"> </w:t>
      </w:r>
      <w:r w:rsidRPr="00204C11">
        <w:t>UPF for the UE, the</w:t>
      </w:r>
      <w:r w:rsidR="007364E8" w:rsidRPr="00204C11">
        <w:t xml:space="preserve"> PLMN</w:t>
      </w:r>
      <w:r w:rsidR="00673A25" w:rsidRPr="00204C11">
        <w:t>’s</w:t>
      </w:r>
      <w:r w:rsidRPr="00204C11">
        <w:t xml:space="preserve"> AMF can not page the UE and so the data are “lost” unless the UE pop up. If the UE does not pop UE, it will be deregistered   </w:t>
      </w:r>
    </w:p>
    <w:p w14:paraId="0C2B4CD5" w14:textId="1CD664A5" w:rsidR="005D3179" w:rsidRPr="00204C11" w:rsidRDefault="002F0E5A" w:rsidP="005D3179">
      <w:pPr>
        <w:rPr>
          <w:rPrChange w:id="0" w:author="Huawei1" w:date="2020-10-02T10:45:00Z">
            <w:rPr>
              <w:highlight w:val="green"/>
            </w:rPr>
          </w:rPrChange>
        </w:rPr>
      </w:pPr>
      <w:r w:rsidRPr="00204C11">
        <w:rPr>
          <w:rPrChange w:id="1" w:author="Huawei1" w:date="2020-10-02T10:45:00Z">
            <w:rPr>
              <w:highlight w:val="green"/>
            </w:rPr>
          </w:rPrChange>
        </w:rPr>
        <w:t>In the following, I resume the behaviour</w:t>
      </w:r>
      <w:r w:rsidR="00C52332" w:rsidRPr="00204C11">
        <w:rPr>
          <w:rPrChange w:id="2" w:author="Huawei1" w:date="2020-10-02T10:45:00Z">
            <w:rPr>
              <w:highlight w:val="green"/>
            </w:rPr>
          </w:rPrChange>
        </w:rPr>
        <w:t xml:space="preserve"> (the explicit releasing,  is clear not considered below)</w:t>
      </w:r>
    </w:p>
    <w:p w14:paraId="40F06A9E" w14:textId="61ADB07C" w:rsidR="002F0E5A" w:rsidRPr="00204C11" w:rsidRDefault="002F0E5A" w:rsidP="005D3179">
      <w:pPr>
        <w:rPr>
          <w:rPrChange w:id="3" w:author="Huawei1" w:date="2020-10-02T10:45:00Z">
            <w:rPr>
              <w:highlight w:val="green"/>
            </w:rPr>
          </w:rPrChange>
        </w:rPr>
      </w:pPr>
      <w:r w:rsidRPr="00204C11">
        <w:rPr>
          <w:rPrChange w:id="4" w:author="Huawei1" w:date="2020-10-02T10:45:00Z">
            <w:rPr>
              <w:highlight w:val="green"/>
            </w:rPr>
          </w:rPrChange>
        </w:rPr>
        <w:t>1) UE in CM_Connected state without data to be send</w:t>
      </w:r>
    </w:p>
    <w:p w14:paraId="0E25D38D" w14:textId="77777777" w:rsidR="00C52332" w:rsidRPr="00204C11" w:rsidRDefault="002F0E5A" w:rsidP="005D3179">
      <w:pPr>
        <w:rPr>
          <w:rPrChange w:id="5" w:author="Huawei1" w:date="2020-10-02T10:45:00Z">
            <w:rPr>
              <w:highlight w:val="green"/>
            </w:rPr>
          </w:rPrChange>
        </w:rPr>
      </w:pPr>
      <w:r w:rsidRPr="00204C11">
        <w:rPr>
          <w:rPrChange w:id="6" w:author="Huawei1" w:date="2020-10-02T10:45:00Z">
            <w:rPr>
              <w:highlight w:val="green"/>
            </w:rPr>
          </w:rPrChange>
        </w:rPr>
        <w:t xml:space="preserve">2) the TIMEOUT_PERIOD_FOR_LIVENESS_CHECK is not yet expired, so the </w:t>
      </w:r>
      <w:r w:rsidR="00C52332" w:rsidRPr="00204C11">
        <w:rPr>
          <w:rPrChange w:id="7" w:author="Huawei1" w:date="2020-10-02T10:45:00Z">
            <w:rPr>
              <w:highlight w:val="green"/>
            </w:rPr>
          </w:rPrChange>
        </w:rPr>
        <w:t>Non-3GPP Access Connection between the UE and the N3IWF, i.e. IKEv2,  is considered NOT release, the UE stays in CM_CONNECTED state</w:t>
      </w:r>
    </w:p>
    <w:p w14:paraId="54D4E188" w14:textId="7E7055C5" w:rsidR="00C52332" w:rsidRPr="00204C11" w:rsidRDefault="00C52332" w:rsidP="005D3179">
      <w:pPr>
        <w:rPr>
          <w:rPrChange w:id="8" w:author="Huawei1" w:date="2020-10-02T10:45:00Z">
            <w:rPr>
              <w:highlight w:val="green"/>
            </w:rPr>
          </w:rPrChange>
        </w:rPr>
      </w:pPr>
      <w:r w:rsidRPr="00204C11">
        <w:rPr>
          <w:rPrChange w:id="9" w:author="Huawei1" w:date="2020-10-02T10:45:00Z">
            <w:rPr>
              <w:highlight w:val="green"/>
            </w:rPr>
          </w:rPrChange>
        </w:rPr>
        <w:t>3) the TIMEOUT_PERIOD_FOR_LIVENESS_CHECK expires, so INFORMATIONAL request is send</w:t>
      </w:r>
    </w:p>
    <w:p w14:paraId="42A18623" w14:textId="29CFBCD2" w:rsidR="00C52332" w:rsidRPr="00204C11" w:rsidRDefault="00C52332" w:rsidP="00204C11">
      <w:pPr>
        <w:ind w:left="1298"/>
        <w:rPr>
          <w:rPrChange w:id="10" w:author="Huawei1" w:date="2020-10-02T10:45:00Z">
            <w:rPr>
              <w:highlight w:val="green"/>
            </w:rPr>
          </w:rPrChange>
        </w:rPr>
      </w:pPr>
      <w:r w:rsidRPr="00204C11">
        <w:rPr>
          <w:rPrChange w:id="11" w:author="Huawei1" w:date="2020-10-02T10:45:00Z">
            <w:rPr>
              <w:highlight w:val="green"/>
            </w:rPr>
          </w:rPrChange>
        </w:rPr>
        <w:lastRenderedPageBreak/>
        <w:t>a) the answer is received, so the state remain CM_CONNECTED</w:t>
      </w:r>
    </w:p>
    <w:p w14:paraId="0A5CEBD3" w14:textId="066FCCEE" w:rsidR="00C52332" w:rsidRPr="00204C11" w:rsidRDefault="00C52332" w:rsidP="00204C11">
      <w:pPr>
        <w:ind w:left="1298"/>
        <w:rPr>
          <w:rPrChange w:id="12" w:author="Huawei1" w:date="2020-10-02T10:45:00Z">
            <w:rPr>
              <w:highlight w:val="green"/>
            </w:rPr>
          </w:rPrChange>
        </w:rPr>
      </w:pPr>
      <w:r w:rsidRPr="00204C11">
        <w:rPr>
          <w:rPrChange w:id="13" w:author="Huawei1" w:date="2020-10-02T10:45:00Z">
            <w:rPr>
              <w:highlight w:val="green"/>
            </w:rPr>
          </w:rPrChange>
        </w:rPr>
        <w:t>b) the answer is not received, so the IKEv2 is considered released, the state changes to CM_IDLE and N3GPP UE deregistration counter starts</w:t>
      </w:r>
    </w:p>
    <w:p w14:paraId="67DFCC81" w14:textId="0669F28F" w:rsidR="00C52332" w:rsidRPr="00204C11" w:rsidRDefault="00C52332" w:rsidP="00204C11">
      <w:pPr>
        <w:ind w:left="2596"/>
        <w:rPr>
          <w:rPrChange w:id="14" w:author="Huawei1" w:date="2020-10-02T10:45:00Z">
            <w:rPr>
              <w:highlight w:val="green"/>
            </w:rPr>
          </w:rPrChange>
        </w:rPr>
      </w:pPr>
      <w:r w:rsidRPr="00204C11">
        <w:rPr>
          <w:rPrChange w:id="15" w:author="Huawei1" w:date="2020-10-02T10:45:00Z">
            <w:rPr>
              <w:highlight w:val="green"/>
            </w:rPr>
          </w:rPrChange>
        </w:rPr>
        <w:t>i) The counter expires, the UE is deregistred</w:t>
      </w:r>
    </w:p>
    <w:p w14:paraId="56654737" w14:textId="7B73DDE6" w:rsidR="00C52332" w:rsidRPr="00204C11" w:rsidRDefault="00C52332" w:rsidP="00204C11">
      <w:pPr>
        <w:ind w:left="2596"/>
        <w:rPr>
          <w:rPrChange w:id="16" w:author="Huawei1" w:date="2020-10-02T10:45:00Z">
            <w:rPr>
              <w:highlight w:val="green"/>
            </w:rPr>
          </w:rPrChange>
        </w:rPr>
      </w:pPr>
      <w:r w:rsidRPr="00204C11">
        <w:rPr>
          <w:rPrChange w:id="17" w:author="Huawei1" w:date="2020-10-02T10:45:00Z">
            <w:rPr>
              <w:highlight w:val="green"/>
            </w:rPr>
          </w:rPrChange>
        </w:rPr>
        <w:t>ii) the UE starts a Service Request for transmitting data,  so UE states changes to CM_CONNECT</w:t>
      </w:r>
    </w:p>
    <w:p w14:paraId="70940BC5" w14:textId="0AB0CEB6" w:rsidR="00C52332" w:rsidRPr="00204C11" w:rsidRDefault="00C52332" w:rsidP="00204C11">
      <w:pPr>
        <w:ind w:left="2596"/>
      </w:pPr>
      <w:r w:rsidRPr="00204C11">
        <w:rPr>
          <w:rPrChange w:id="18" w:author="Huawei1" w:date="2020-10-02T10:45:00Z">
            <w:rPr>
              <w:highlight w:val="green"/>
            </w:rPr>
          </w:rPrChange>
        </w:rPr>
        <w:t>iii) the PLMN UPF’s receives data to be send to UE, but the UE is in CM_IDLE and no IKEv2 is present. The PLMN CN can not page the UE.</w:t>
      </w:r>
    </w:p>
    <w:p w14:paraId="094BF924" w14:textId="77777777" w:rsidR="00C52332" w:rsidRPr="00204C11" w:rsidRDefault="00C52332" w:rsidP="005D3179">
      <w:pPr>
        <w:rPr>
          <w:rPrChange w:id="19" w:author="Huawei1" w:date="2020-10-02T10:45:00Z">
            <w:rPr/>
          </w:rPrChange>
        </w:rPr>
      </w:pPr>
    </w:p>
    <w:p w14:paraId="2D7AF8F6" w14:textId="05DCF913" w:rsidR="002F0E5A" w:rsidRPr="00204C11" w:rsidRDefault="00C52332" w:rsidP="005D3179">
      <w:pPr>
        <w:rPr>
          <w:rPrChange w:id="20" w:author="Huawei1" w:date="2020-10-02T10:45:00Z">
            <w:rPr/>
          </w:rPrChange>
        </w:rPr>
      </w:pPr>
      <w:r w:rsidRPr="00204C11">
        <w:rPr>
          <w:rPrChange w:id="21" w:author="Huawei1" w:date="2020-10-02T10:45:00Z">
            <w:rPr/>
          </w:rPrChange>
        </w:rPr>
        <w:t xml:space="preserve">  </w:t>
      </w:r>
    </w:p>
    <w:p w14:paraId="742F3FDF" w14:textId="62FF07A4" w:rsidR="004057D5" w:rsidRPr="00204C11" w:rsidRDefault="00C52332" w:rsidP="00204C11">
      <w:pPr>
        <w:pStyle w:val="Heading2"/>
        <w:rPr>
          <w:lang w:eastAsia="zh-CN"/>
          <w:rPrChange w:id="22" w:author="Huawei1" w:date="2020-10-02T10:45:00Z">
            <w:rPr>
              <w:lang w:eastAsia="zh-CN"/>
            </w:rPr>
          </w:rPrChange>
        </w:rPr>
      </w:pPr>
      <w:r w:rsidRPr="00204C11">
        <w:rPr>
          <w:lang w:eastAsia="zh-CN"/>
          <w:rPrChange w:id="23" w:author="Huawei1" w:date="2020-10-02T10:45:00Z">
            <w:rPr>
              <w:lang w:eastAsia="zh-CN"/>
            </w:rPr>
          </w:rPrChange>
        </w:rPr>
        <w:t>1.</w:t>
      </w:r>
      <w:r w:rsidR="00E24559" w:rsidRPr="00204C11">
        <w:rPr>
          <w:lang w:eastAsia="zh-CN"/>
          <w:rPrChange w:id="24" w:author="Huawei1" w:date="2020-10-02T10:45:00Z">
            <w:rPr>
              <w:lang w:eastAsia="zh-CN"/>
            </w:rPr>
          </w:rPrChange>
        </w:rPr>
        <w:t>2</w:t>
      </w:r>
      <w:r w:rsidR="004057D5" w:rsidRPr="00204C11">
        <w:rPr>
          <w:lang w:eastAsia="zh-CN"/>
          <w:rPrChange w:id="25" w:author="Huawei1" w:date="2020-10-02T10:45:00Z">
            <w:rPr>
              <w:lang w:eastAsia="zh-CN"/>
            </w:rPr>
          </w:rPrChange>
        </w:rPr>
        <w:t xml:space="preserve"> </w:t>
      </w:r>
      <w:r w:rsidRPr="00204C11">
        <w:rPr>
          <w:rPrChange w:id="26" w:author="Huawei1" w:date="2020-10-02T10:45:00Z">
            <w:rPr/>
          </w:rPrChange>
        </w:rPr>
        <w:t>B</w:t>
      </w:r>
      <w:r w:rsidR="004057D5" w:rsidRPr="00204C11">
        <w:rPr>
          <w:rPrChange w:id="27" w:author="Huawei1" w:date="2020-10-02T10:45:00Z">
            <w:rPr/>
          </w:rPrChange>
        </w:rPr>
        <w:t>ehavior at orange PDU session for SNPN</w:t>
      </w:r>
    </w:p>
    <w:p w14:paraId="53B24C91" w14:textId="77777777" w:rsidR="004057D5" w:rsidRPr="00204C11" w:rsidRDefault="004057D5" w:rsidP="004057D5">
      <w:pPr>
        <w:rPr>
          <w:color w:val="auto"/>
          <w:lang w:val="en-US" w:eastAsia="en-US"/>
          <w:rPrChange w:id="28" w:author="Huawei1" w:date="2020-10-02T10:45:00Z">
            <w:rPr>
              <w:color w:val="auto"/>
              <w:lang w:val="en-US" w:eastAsia="en-US"/>
            </w:rPr>
          </w:rPrChange>
        </w:rPr>
      </w:pPr>
      <w:r w:rsidRPr="00204C11">
        <w:rPr>
          <w:rPrChange w:id="29" w:author="Huawei1" w:date="2020-10-02T10:45:00Z">
            <w:rPr/>
          </w:rPrChange>
        </w:rPr>
        <w:t xml:space="preserve">The UE is </w:t>
      </w:r>
      <w:r w:rsidR="00861097" w:rsidRPr="00204C11">
        <w:rPr>
          <w:rPrChange w:id="30" w:author="Huawei1" w:date="2020-10-02T10:45:00Z">
            <w:rPr/>
          </w:rPrChange>
        </w:rPr>
        <w:t>registered to 3GPP , so it applies</w:t>
      </w:r>
      <w:r w:rsidRPr="00204C11">
        <w:rPr>
          <w:rPrChange w:id="31" w:author="Huawei1" w:date="2020-10-02T10:45:00Z">
            <w:rPr/>
          </w:rPrChange>
        </w:rPr>
        <w:t xml:space="preserve"> the rules for 3GPP access.</w:t>
      </w:r>
    </w:p>
    <w:p w14:paraId="7A302892" w14:textId="77777777" w:rsidR="004057D5" w:rsidRPr="00204C11" w:rsidRDefault="004057D5" w:rsidP="004057D5">
      <w:pPr>
        <w:rPr>
          <w:lang w:val="en-US"/>
          <w:rPrChange w:id="32" w:author="Huawei1" w:date="2020-10-02T10:45:00Z">
            <w:rPr>
              <w:lang w:val="en-US"/>
            </w:rPr>
          </w:rPrChange>
        </w:rPr>
      </w:pPr>
    </w:p>
    <w:p w14:paraId="24915756" w14:textId="77777777" w:rsidR="004057D5" w:rsidRPr="00204C11" w:rsidRDefault="004057D5" w:rsidP="004057D5">
      <w:pPr>
        <w:pStyle w:val="TH"/>
        <w:rPr>
          <w:i/>
          <w:rPrChange w:id="33" w:author="Huawei1" w:date="2020-10-02T10:45:00Z">
            <w:rPr>
              <w:i/>
            </w:rPr>
          </w:rPrChange>
        </w:rPr>
      </w:pPr>
      <w:r w:rsidRPr="00204C11">
        <w:rPr>
          <w:rFonts w:eastAsia="Times New Roman" w:cs="Calibri"/>
          <w:sz w:val="22"/>
          <w:szCs w:val="22"/>
          <w:lang w:val="x-none" w:eastAsia="x-none"/>
          <w:rPrChange w:id="34" w:author="Huawei1" w:date="2020-10-02T10:45:00Z">
            <w:rPr>
              <w:rFonts w:eastAsia="Times New Roman" w:cs="Calibri"/>
              <w:sz w:val="22"/>
              <w:szCs w:val="22"/>
              <w:lang w:val="x-none" w:eastAsia="x-none"/>
            </w:rPr>
          </w:rPrChange>
        </w:rPr>
        <w:object w:dxaOrig="6645" w:dyaOrig="1425" w14:anchorId="1EBF546D">
          <v:shape id="_x0000_i1025" type="#_x0000_t75" style="width:332.05pt;height:70.95pt" o:ole="">
            <v:imagedata r:id="rId14" o:title=""/>
          </v:shape>
          <o:OLEObject Type="Embed" ProgID="Word.Picture.8" ShapeID="_x0000_i1025" DrawAspect="Content" ObjectID="_1663141140" r:id="rId15"/>
        </w:object>
      </w:r>
    </w:p>
    <w:p w14:paraId="76D0401A" w14:textId="77777777" w:rsidR="004057D5" w:rsidRPr="00204C11" w:rsidRDefault="004057D5" w:rsidP="004057D5">
      <w:pPr>
        <w:pStyle w:val="TF"/>
        <w:rPr>
          <w:i/>
          <w:lang w:val="en-GB"/>
          <w:rPrChange w:id="35" w:author="Huawei1" w:date="2020-10-02T10:45:00Z">
            <w:rPr>
              <w:i/>
              <w:lang w:val="en-GB"/>
            </w:rPr>
          </w:rPrChange>
        </w:rPr>
      </w:pPr>
      <w:r w:rsidRPr="00204C11">
        <w:rPr>
          <w:i/>
          <w:lang w:val="en-GB"/>
          <w:rPrChange w:id="36" w:author="Huawei1" w:date="2020-10-02T10:45:00Z">
            <w:rPr>
              <w:i/>
              <w:lang w:val="en-GB"/>
            </w:rPr>
          </w:rPrChange>
        </w:rPr>
        <w:t xml:space="preserve">Figure </w:t>
      </w:r>
      <w:r w:rsidRPr="00204C11">
        <w:rPr>
          <w:i/>
          <w:lang w:val="en-GB" w:eastAsia="zh-CN"/>
          <w:rPrChange w:id="37" w:author="Huawei1" w:date="2020-10-02T10:45:00Z">
            <w:rPr>
              <w:i/>
              <w:lang w:val="en-GB" w:eastAsia="zh-CN"/>
            </w:rPr>
          </w:rPrChange>
        </w:rPr>
        <w:t>5.3.3.2.4</w:t>
      </w:r>
      <w:r w:rsidRPr="00204C11">
        <w:rPr>
          <w:i/>
          <w:lang w:val="en-GB"/>
          <w:rPrChange w:id="38" w:author="Huawei1" w:date="2020-10-02T10:45:00Z">
            <w:rPr>
              <w:i/>
              <w:lang w:val="en-GB"/>
            </w:rPr>
          </w:rPrChange>
        </w:rPr>
        <w:t xml:space="preserve">-1: </w:t>
      </w:r>
      <w:r w:rsidRPr="00204C11">
        <w:rPr>
          <w:i/>
          <w:lang w:val="en-GB" w:eastAsia="zh-CN"/>
          <w:rPrChange w:id="39" w:author="Huawei1" w:date="2020-10-02T10:45:00Z">
            <w:rPr>
              <w:i/>
              <w:lang w:val="en-GB" w:eastAsia="zh-CN"/>
            </w:rPr>
          </w:rPrChange>
        </w:rPr>
        <w:t>C</w:t>
      </w:r>
      <w:r w:rsidRPr="00204C11">
        <w:rPr>
          <w:i/>
          <w:lang w:val="en-GB"/>
          <w:rPrChange w:id="40" w:author="Huawei1" w:date="2020-10-02T10:45:00Z">
            <w:rPr>
              <w:i/>
              <w:lang w:val="en-GB"/>
            </w:rPr>
          </w:rPrChange>
        </w:rPr>
        <w:t xml:space="preserve">M state </w:t>
      </w:r>
      <w:r w:rsidRPr="00204C11">
        <w:rPr>
          <w:i/>
          <w:lang w:val="en-GB" w:eastAsia="zh-CN"/>
          <w:rPrChange w:id="41" w:author="Huawei1" w:date="2020-10-02T10:45:00Z">
            <w:rPr>
              <w:i/>
              <w:lang w:val="en-GB" w:eastAsia="zh-CN"/>
            </w:rPr>
          </w:rPrChange>
        </w:rPr>
        <w:t>transition</w:t>
      </w:r>
      <w:r w:rsidRPr="00204C11">
        <w:rPr>
          <w:i/>
          <w:lang w:val="en-GB"/>
          <w:rPrChange w:id="42" w:author="Huawei1" w:date="2020-10-02T10:45:00Z">
            <w:rPr>
              <w:i/>
              <w:lang w:val="en-GB"/>
            </w:rPr>
          </w:rPrChange>
        </w:rPr>
        <w:t xml:space="preserve"> in UE</w:t>
      </w:r>
    </w:p>
    <w:p w14:paraId="2E3818B0" w14:textId="77777777" w:rsidR="004057D5" w:rsidRPr="00204C11" w:rsidRDefault="004057D5" w:rsidP="004057D5">
      <w:pPr>
        <w:pStyle w:val="TH"/>
        <w:rPr>
          <w:i/>
          <w:rPrChange w:id="43" w:author="Huawei1" w:date="2020-10-02T10:45:00Z">
            <w:rPr>
              <w:i/>
            </w:rPr>
          </w:rPrChange>
        </w:rPr>
      </w:pPr>
      <w:r w:rsidRPr="00204C11">
        <w:rPr>
          <w:rFonts w:eastAsia="Times New Roman" w:cs="Calibri"/>
          <w:sz w:val="22"/>
          <w:szCs w:val="22"/>
          <w:lang w:val="x-none" w:eastAsia="x-none"/>
          <w:rPrChange w:id="44" w:author="Huawei1" w:date="2020-10-02T10:45:00Z">
            <w:rPr>
              <w:rFonts w:eastAsia="Times New Roman" w:cs="Calibri"/>
              <w:sz w:val="22"/>
              <w:szCs w:val="22"/>
              <w:lang w:val="x-none" w:eastAsia="x-none"/>
            </w:rPr>
          </w:rPrChange>
        </w:rPr>
        <w:object w:dxaOrig="6645" w:dyaOrig="1320" w14:anchorId="2D16A50D">
          <v:shape id="_x0000_i1026" type="#_x0000_t75" style="width:332.05pt;height:65.55pt" o:ole="">
            <v:imagedata r:id="rId16" o:title=""/>
          </v:shape>
          <o:OLEObject Type="Embed" ProgID="Word.Picture.8" ShapeID="_x0000_i1026" DrawAspect="Content" ObjectID="_1663141141" r:id="rId17"/>
        </w:object>
      </w:r>
    </w:p>
    <w:p w14:paraId="3917D980" w14:textId="77777777" w:rsidR="004057D5" w:rsidRPr="00204C11" w:rsidRDefault="004057D5" w:rsidP="004057D5">
      <w:pPr>
        <w:pStyle w:val="TF"/>
        <w:rPr>
          <w:i/>
          <w:lang w:val="en-GB" w:eastAsia="zh-CN"/>
          <w:rPrChange w:id="45" w:author="Huawei1" w:date="2020-10-02T10:45:00Z">
            <w:rPr>
              <w:i/>
              <w:lang w:val="en-GB" w:eastAsia="zh-CN"/>
            </w:rPr>
          </w:rPrChange>
        </w:rPr>
      </w:pPr>
      <w:r w:rsidRPr="00204C11">
        <w:rPr>
          <w:i/>
          <w:lang w:val="en-GB"/>
          <w:rPrChange w:id="46" w:author="Huawei1" w:date="2020-10-02T10:45:00Z">
            <w:rPr>
              <w:i/>
              <w:lang w:val="en-GB"/>
            </w:rPr>
          </w:rPrChange>
        </w:rPr>
        <w:t xml:space="preserve">Figure </w:t>
      </w:r>
      <w:r w:rsidRPr="00204C11">
        <w:rPr>
          <w:i/>
          <w:lang w:val="en-GB" w:eastAsia="zh-CN"/>
          <w:rPrChange w:id="47" w:author="Huawei1" w:date="2020-10-02T10:45:00Z">
            <w:rPr>
              <w:i/>
              <w:lang w:val="en-GB" w:eastAsia="zh-CN"/>
            </w:rPr>
          </w:rPrChange>
        </w:rPr>
        <w:t>5.3.3.2.4</w:t>
      </w:r>
      <w:r w:rsidRPr="00204C11">
        <w:rPr>
          <w:i/>
          <w:lang w:val="en-GB"/>
          <w:rPrChange w:id="48" w:author="Huawei1" w:date="2020-10-02T10:45:00Z">
            <w:rPr>
              <w:i/>
              <w:lang w:val="en-GB"/>
            </w:rPr>
          </w:rPrChange>
        </w:rPr>
        <w:t xml:space="preserve">-2: </w:t>
      </w:r>
      <w:r w:rsidRPr="00204C11">
        <w:rPr>
          <w:i/>
          <w:lang w:val="en-GB" w:eastAsia="zh-CN"/>
          <w:rPrChange w:id="49" w:author="Huawei1" w:date="2020-10-02T10:45:00Z">
            <w:rPr>
              <w:i/>
              <w:lang w:val="en-GB" w:eastAsia="zh-CN"/>
            </w:rPr>
          </w:rPrChange>
        </w:rPr>
        <w:t>C</w:t>
      </w:r>
      <w:r w:rsidRPr="00204C11">
        <w:rPr>
          <w:i/>
          <w:lang w:val="en-GB"/>
          <w:rPrChange w:id="50" w:author="Huawei1" w:date="2020-10-02T10:45:00Z">
            <w:rPr>
              <w:i/>
              <w:lang w:val="en-GB"/>
            </w:rPr>
          </w:rPrChange>
        </w:rPr>
        <w:t xml:space="preserve">M state </w:t>
      </w:r>
      <w:r w:rsidRPr="00204C11">
        <w:rPr>
          <w:i/>
          <w:lang w:val="en-GB" w:eastAsia="zh-CN"/>
          <w:rPrChange w:id="51" w:author="Huawei1" w:date="2020-10-02T10:45:00Z">
            <w:rPr>
              <w:i/>
              <w:lang w:val="en-GB" w:eastAsia="zh-CN"/>
            </w:rPr>
          </w:rPrChange>
        </w:rPr>
        <w:t>transition</w:t>
      </w:r>
      <w:r w:rsidRPr="00204C11">
        <w:rPr>
          <w:i/>
          <w:lang w:val="en-GB"/>
          <w:rPrChange w:id="52" w:author="Huawei1" w:date="2020-10-02T10:45:00Z">
            <w:rPr>
              <w:i/>
              <w:lang w:val="en-GB"/>
            </w:rPr>
          </w:rPrChange>
        </w:rPr>
        <w:t xml:space="preserve"> in </w:t>
      </w:r>
      <w:r w:rsidRPr="00204C11">
        <w:rPr>
          <w:i/>
          <w:lang w:val="en-GB" w:eastAsia="zh-CN"/>
          <w:rPrChange w:id="53" w:author="Huawei1" w:date="2020-10-02T10:45:00Z">
            <w:rPr>
              <w:i/>
              <w:lang w:val="en-GB" w:eastAsia="zh-CN"/>
            </w:rPr>
          </w:rPrChange>
        </w:rPr>
        <w:t>AMF</w:t>
      </w:r>
    </w:p>
    <w:p w14:paraId="62FFDADD" w14:textId="77777777" w:rsidR="004057D5" w:rsidRPr="00204C11" w:rsidRDefault="004057D5" w:rsidP="004057D5">
      <w:pPr>
        <w:rPr>
          <w:lang w:eastAsia="en-US"/>
          <w:rPrChange w:id="54" w:author="Huawei1" w:date="2020-10-02T10:45:00Z">
            <w:rPr>
              <w:lang w:eastAsia="en-US"/>
            </w:rPr>
          </w:rPrChange>
        </w:rPr>
      </w:pPr>
      <w:r w:rsidRPr="00204C11">
        <w:rPr>
          <w:rPrChange w:id="55" w:author="Huawei1" w:date="2020-10-02T10:45:00Z">
            <w:rPr/>
          </w:rPrChange>
        </w:rPr>
        <w:t xml:space="preserve">Per </w:t>
      </w:r>
      <w:r w:rsidR="00861097" w:rsidRPr="00204C11">
        <w:rPr>
          <w:rPrChange w:id="56" w:author="Huawei1" w:date="2020-10-02T10:45:00Z">
            <w:rPr/>
          </w:rPrChange>
        </w:rPr>
        <w:t xml:space="preserve">TS </w:t>
      </w:r>
      <w:r w:rsidRPr="00204C11">
        <w:rPr>
          <w:rPrChange w:id="57" w:author="Huawei1" w:date="2020-10-02T10:45:00Z">
            <w:rPr/>
          </w:rPrChange>
        </w:rPr>
        <w:t>23.501 specification:</w:t>
      </w:r>
    </w:p>
    <w:p w14:paraId="0C7C488C"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rPrChange w:id="58" w:author="Huawei1" w:date="2020-10-02T10:45:00Z">
            <w:rPr>
              <w:i/>
              <w:color w:val="FF0000"/>
            </w:rPr>
          </w:rPrChange>
        </w:rPr>
      </w:pPr>
      <w:r w:rsidRPr="00204C11">
        <w:rPr>
          <w:i/>
          <w:color w:val="FF0000"/>
          <w:rPrChange w:id="59" w:author="Huawei1" w:date="2020-10-02T10:45:00Z">
            <w:rPr>
              <w:i/>
              <w:color w:val="FF0000"/>
            </w:rPr>
          </w:rPrChange>
        </w:rPr>
        <w:t>The UE shall enter CM-IDLE state whenever the AN signalling connection is released</w:t>
      </w:r>
    </w:p>
    <w:p w14:paraId="16F7EACB"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lang w:val="en-US"/>
          <w:rPrChange w:id="60" w:author="Huawei1" w:date="2020-10-02T10:45:00Z">
            <w:rPr>
              <w:i/>
              <w:color w:val="FF0000"/>
              <w:lang w:val="en-US"/>
            </w:rPr>
          </w:rPrChange>
        </w:rPr>
      </w:pPr>
      <w:r w:rsidRPr="00204C11">
        <w:rPr>
          <w:i/>
          <w:color w:val="FF0000"/>
          <w:rPrChange w:id="61" w:author="Huawei1" w:date="2020-10-02T10:45:00Z">
            <w:rPr>
              <w:i/>
              <w:color w:val="FF0000"/>
            </w:rPr>
          </w:rPrChange>
        </w:rPr>
        <w:t>When a UE enters CM-IDLE state, the UP connection of the PDU Sessions that were active on this access are deactivated.</w:t>
      </w:r>
    </w:p>
    <w:p w14:paraId="3FF72F9C" w14:textId="77777777" w:rsidR="004057D5" w:rsidRPr="00204C11" w:rsidRDefault="004057D5" w:rsidP="004057D5">
      <w:pPr>
        <w:pStyle w:val="ListParagraph"/>
        <w:numPr>
          <w:ilvl w:val="0"/>
          <w:numId w:val="23"/>
        </w:numPr>
        <w:overflowPunct/>
        <w:autoSpaceDE/>
        <w:autoSpaceDN/>
        <w:adjustRightInd/>
        <w:spacing w:after="0"/>
        <w:textAlignment w:val="auto"/>
        <w:rPr>
          <w:i/>
          <w:color w:val="FF0000"/>
          <w:rPrChange w:id="62" w:author="Huawei1" w:date="2020-10-02T10:45:00Z">
            <w:rPr>
              <w:i/>
              <w:color w:val="FF0000"/>
            </w:rPr>
          </w:rPrChange>
        </w:rPr>
      </w:pPr>
      <w:r w:rsidRPr="00204C11">
        <w:rPr>
          <w:i/>
          <w:color w:val="FF0000"/>
          <w:rPrChange w:id="63" w:author="Huawei1" w:date="2020-10-02T10:45:00Z">
            <w:rPr>
              <w:i/>
              <w:color w:val="FF0000"/>
            </w:rPr>
          </w:rPrChange>
        </w:rPr>
        <w:t xml:space="preserve">There </w:t>
      </w:r>
      <w:r w:rsidRPr="00204C11">
        <w:rPr>
          <w:i/>
          <w:color w:val="FF0000"/>
          <w:lang w:eastAsia="zh-CN"/>
          <w:rPrChange w:id="64" w:author="Huawei1" w:date="2020-10-02T10:45:00Z">
            <w:rPr>
              <w:i/>
              <w:color w:val="FF0000"/>
              <w:lang w:eastAsia="zh-CN"/>
            </w:rPr>
          </w:rPrChange>
        </w:rPr>
        <w:t>are</w:t>
      </w:r>
      <w:r w:rsidRPr="00204C11">
        <w:rPr>
          <w:i/>
          <w:color w:val="FF0000"/>
          <w:rPrChange w:id="65" w:author="Huawei1" w:date="2020-10-02T10:45:00Z">
            <w:rPr>
              <w:i/>
              <w:color w:val="FF0000"/>
            </w:rPr>
          </w:rPrChange>
        </w:rPr>
        <w:t xml:space="preserve"> no AN signalling connection, </w:t>
      </w:r>
      <w:r w:rsidRPr="00204C11">
        <w:rPr>
          <w:i/>
          <w:color w:val="FF0000"/>
          <w:lang w:eastAsia="zh-CN"/>
          <w:rPrChange w:id="66" w:author="Huawei1" w:date="2020-10-02T10:45:00Z">
            <w:rPr>
              <w:i/>
              <w:color w:val="FF0000"/>
              <w:lang w:eastAsia="zh-CN"/>
            </w:rPr>
          </w:rPrChange>
        </w:rPr>
        <w:t>N2</w:t>
      </w:r>
      <w:r w:rsidRPr="00204C11">
        <w:rPr>
          <w:i/>
          <w:color w:val="FF0000"/>
          <w:rPrChange w:id="67" w:author="Huawei1" w:date="2020-10-02T10:45:00Z">
            <w:rPr>
              <w:i/>
              <w:color w:val="FF0000"/>
            </w:rPr>
          </w:rPrChange>
        </w:rPr>
        <w:t xml:space="preserve"> connection and </w:t>
      </w:r>
      <w:r w:rsidRPr="00204C11">
        <w:rPr>
          <w:i/>
          <w:color w:val="FF0000"/>
          <w:lang w:eastAsia="zh-CN"/>
          <w:rPrChange w:id="68" w:author="Huawei1" w:date="2020-10-02T10:45:00Z">
            <w:rPr>
              <w:i/>
              <w:color w:val="FF0000"/>
              <w:lang w:eastAsia="zh-CN"/>
            </w:rPr>
          </w:rPrChange>
        </w:rPr>
        <w:t>N3</w:t>
      </w:r>
      <w:r w:rsidRPr="00204C11">
        <w:rPr>
          <w:i/>
          <w:color w:val="FF0000"/>
          <w:rPrChange w:id="69" w:author="Huawei1" w:date="2020-10-02T10:45:00Z">
            <w:rPr>
              <w:i/>
              <w:color w:val="FF0000"/>
            </w:rPr>
          </w:rPrChange>
        </w:rPr>
        <w:t xml:space="preserve"> connection</w:t>
      </w:r>
      <w:r w:rsidRPr="00204C11">
        <w:rPr>
          <w:i/>
          <w:color w:val="FF0000"/>
          <w:lang w:eastAsia="zh-CN"/>
          <w:rPrChange w:id="70" w:author="Huawei1" w:date="2020-10-02T10:45:00Z">
            <w:rPr>
              <w:i/>
              <w:color w:val="FF0000"/>
              <w:lang w:eastAsia="zh-CN"/>
            </w:rPr>
          </w:rPrChange>
        </w:rPr>
        <w:t>s</w:t>
      </w:r>
      <w:r w:rsidRPr="00204C11">
        <w:rPr>
          <w:i/>
          <w:color w:val="FF0000"/>
          <w:rPrChange w:id="71" w:author="Huawei1" w:date="2020-10-02T10:45:00Z">
            <w:rPr>
              <w:i/>
              <w:color w:val="FF0000"/>
            </w:rPr>
          </w:rPrChange>
        </w:rPr>
        <w:t xml:space="preserve"> for the UE in the CM-IDLE state.</w:t>
      </w:r>
    </w:p>
    <w:p w14:paraId="08EA408D" w14:textId="77777777" w:rsidR="00861097" w:rsidRPr="00204C11" w:rsidRDefault="00861097" w:rsidP="004057D5">
      <w:pPr>
        <w:rPr>
          <w:rPrChange w:id="72" w:author="Huawei1" w:date="2020-10-02T10:45:00Z">
            <w:rPr/>
          </w:rPrChange>
        </w:rPr>
      </w:pPr>
    </w:p>
    <w:p w14:paraId="1DBB22A3" w14:textId="77777777" w:rsidR="004057D5" w:rsidRPr="00204C11" w:rsidRDefault="004057D5" w:rsidP="004057D5">
      <w:pPr>
        <w:rPr>
          <w:rPrChange w:id="73" w:author="Huawei1" w:date="2020-10-02T10:45:00Z">
            <w:rPr/>
          </w:rPrChange>
        </w:rPr>
      </w:pPr>
      <w:r w:rsidRPr="00204C11">
        <w:rPr>
          <w:rPrChange w:id="74" w:author="Huawei1" w:date="2020-10-02T10:45:00Z">
            <w:rPr/>
          </w:rPrChange>
        </w:rPr>
        <w:t>Hence when the UE enters in CM_IDLE in 3GPP, the N3 towards SNPN’s UPF is released.</w:t>
      </w:r>
      <w:r w:rsidR="00861097" w:rsidRPr="00204C11">
        <w:rPr>
          <w:rPrChange w:id="75" w:author="Huawei1" w:date="2020-10-02T10:45:00Z">
            <w:rPr/>
          </w:rPrChange>
        </w:rPr>
        <w:t xml:space="preserve"> </w:t>
      </w:r>
      <w:r w:rsidRPr="00204C11">
        <w:rPr>
          <w:rPrChange w:id="76" w:author="Huawei1" w:date="2020-10-02T10:45:00Z">
            <w:rPr/>
          </w:rPrChange>
        </w:rPr>
        <w:t>Now we have 2 scenarios:</w:t>
      </w:r>
    </w:p>
    <w:p w14:paraId="2F2C90A5" w14:textId="77777777" w:rsidR="004057D5" w:rsidRPr="00204C11" w:rsidRDefault="004057D5" w:rsidP="004057D5">
      <w:pPr>
        <w:pStyle w:val="ListParagraph"/>
        <w:numPr>
          <w:ilvl w:val="0"/>
          <w:numId w:val="24"/>
        </w:numPr>
        <w:overflowPunct/>
        <w:autoSpaceDE/>
        <w:autoSpaceDN/>
        <w:adjustRightInd/>
        <w:spacing w:after="0"/>
        <w:textAlignment w:val="auto"/>
        <w:rPr>
          <w:rPrChange w:id="77" w:author="Huawei1" w:date="2020-10-02T10:45:00Z">
            <w:rPr/>
          </w:rPrChange>
        </w:rPr>
      </w:pPr>
      <w:r w:rsidRPr="00204C11">
        <w:rPr>
          <w:rPrChange w:id="78" w:author="Huawei1" w:date="2020-10-02T10:45:00Z">
            <w:rPr/>
          </w:rPrChange>
        </w:rPr>
        <w:t xml:space="preserve">The UE have to send data for PLMN’s green PDU session </w:t>
      </w:r>
      <w:r w:rsidRPr="00204C11">
        <w:rPr>
          <w:rPrChange w:id="79" w:author="Huawei1" w:date="2020-10-02T10:45:00Z">
            <w:rPr/>
          </w:rPrChange>
        </w:rPr>
        <w:sym w:font="Wingdings" w:char="F0E0"/>
      </w:r>
      <w:r w:rsidR="00861097" w:rsidRPr="00204C11">
        <w:rPr>
          <w:rPrChange w:id="80" w:author="Huawei1" w:date="2020-10-02T10:45:00Z">
            <w:rPr/>
          </w:rPrChange>
        </w:rPr>
        <w:t>There is</w:t>
      </w:r>
      <w:r w:rsidRPr="00204C11">
        <w:rPr>
          <w:rPrChange w:id="81" w:author="Huawei1" w:date="2020-10-02T10:45:00Z">
            <w:rPr/>
          </w:rPrChange>
        </w:rPr>
        <w:t xml:space="preserve"> no problem</w:t>
      </w:r>
      <w:r w:rsidR="00861097" w:rsidRPr="00204C11">
        <w:rPr>
          <w:rPrChange w:id="82" w:author="Huawei1" w:date="2020-10-02T10:45:00Z">
            <w:rPr/>
          </w:rPrChange>
        </w:rPr>
        <w:t>, since</w:t>
      </w:r>
      <w:r w:rsidRPr="00204C11">
        <w:rPr>
          <w:rPrChange w:id="83" w:author="Huawei1" w:date="2020-10-02T10:45:00Z">
            <w:rPr/>
          </w:rPrChange>
        </w:rPr>
        <w:t xml:space="preserve"> the UE moves </w:t>
      </w:r>
      <w:r w:rsidR="00861097" w:rsidRPr="00204C11">
        <w:rPr>
          <w:rPrChange w:id="84" w:author="Huawei1" w:date="2020-10-02T10:45:00Z">
            <w:rPr/>
          </w:rPrChange>
        </w:rPr>
        <w:t>to</w:t>
      </w:r>
      <w:r w:rsidRPr="00204C11">
        <w:rPr>
          <w:rPrChange w:id="85" w:author="Huawei1" w:date="2020-10-02T10:45:00Z">
            <w:rPr/>
          </w:rPrChange>
        </w:rPr>
        <w:t xml:space="preserve"> CM_CONNECT mode in 3GPP and if </w:t>
      </w:r>
      <w:r w:rsidR="00861097" w:rsidRPr="00204C11">
        <w:rPr>
          <w:rPrChange w:id="86" w:author="Huawei1" w:date="2020-10-02T10:45:00Z">
            <w:rPr/>
          </w:rPrChange>
        </w:rPr>
        <w:t xml:space="preserve">it </w:t>
      </w:r>
      <w:r w:rsidRPr="00204C11">
        <w:rPr>
          <w:rPrChange w:id="87" w:author="Huawei1" w:date="2020-10-02T10:45:00Z">
            <w:rPr/>
          </w:rPrChange>
        </w:rPr>
        <w:t>not deregistered from N3IWF, it can send data</w:t>
      </w:r>
      <w:r w:rsidR="00861097" w:rsidRPr="00204C11">
        <w:rPr>
          <w:rPrChange w:id="88" w:author="Huawei1" w:date="2020-10-02T10:45:00Z">
            <w:rPr/>
          </w:rPrChange>
        </w:rPr>
        <w:t xml:space="preserve"> on Green PDU session</w:t>
      </w:r>
      <w:r w:rsidRPr="00204C11">
        <w:rPr>
          <w:rPrChange w:id="89" w:author="Huawei1" w:date="2020-10-02T10:45:00Z">
            <w:rPr/>
          </w:rPrChange>
        </w:rPr>
        <w:t xml:space="preserve">. </w:t>
      </w:r>
    </w:p>
    <w:p w14:paraId="5BB5E414" w14:textId="77777777" w:rsidR="004057D5" w:rsidRPr="00204C11" w:rsidRDefault="004057D5" w:rsidP="004057D5">
      <w:pPr>
        <w:pStyle w:val="ListParagraph"/>
        <w:numPr>
          <w:ilvl w:val="0"/>
          <w:numId w:val="24"/>
        </w:numPr>
        <w:overflowPunct/>
        <w:autoSpaceDE/>
        <w:autoSpaceDN/>
        <w:adjustRightInd/>
        <w:spacing w:after="0"/>
        <w:textAlignment w:val="auto"/>
        <w:rPr>
          <w:rPrChange w:id="90" w:author="Huawei1" w:date="2020-10-02T10:45:00Z">
            <w:rPr/>
          </w:rPrChange>
        </w:rPr>
      </w:pPr>
      <w:r w:rsidRPr="00204C11">
        <w:rPr>
          <w:rPrChange w:id="91" w:author="Huawei1" w:date="2020-10-02T10:45:00Z">
            <w:rPr/>
          </w:rPrChange>
        </w:rPr>
        <w:t xml:space="preserve">The SNPN’s UPF </w:t>
      </w:r>
      <w:r w:rsidR="00861097" w:rsidRPr="00204C11">
        <w:rPr>
          <w:rPrChange w:id="92" w:author="Huawei1" w:date="2020-10-02T10:45:00Z">
            <w:rPr/>
          </w:rPrChange>
        </w:rPr>
        <w:t>received</w:t>
      </w:r>
      <w:r w:rsidRPr="00204C11">
        <w:rPr>
          <w:rPrChange w:id="93" w:author="Huawei1" w:date="2020-10-02T10:45:00Z">
            <w:rPr/>
          </w:rPrChange>
        </w:rPr>
        <w:t xml:space="preserve"> data </w:t>
      </w:r>
      <w:r w:rsidR="00861097" w:rsidRPr="00204C11">
        <w:rPr>
          <w:rPrChange w:id="94" w:author="Huawei1" w:date="2020-10-02T10:45:00Z">
            <w:rPr/>
          </w:rPrChange>
        </w:rPr>
        <w:t xml:space="preserve">related to </w:t>
      </w:r>
      <w:r w:rsidRPr="00204C11">
        <w:rPr>
          <w:rPrChange w:id="95" w:author="Huawei1" w:date="2020-10-02T10:45:00Z">
            <w:rPr/>
          </w:rPrChange>
        </w:rPr>
        <w:t xml:space="preserve">PLMN’s green PDU session </w:t>
      </w:r>
      <w:r w:rsidRPr="00204C11">
        <w:rPr>
          <w:rPrChange w:id="96" w:author="Huawei1" w:date="2020-10-02T10:45:00Z">
            <w:rPr/>
          </w:rPrChange>
        </w:rPr>
        <w:sym w:font="Wingdings" w:char="F0E0"/>
      </w:r>
      <w:r w:rsidRPr="00204C11">
        <w:rPr>
          <w:rPrChange w:id="97" w:author="Huawei1" w:date="2020-10-02T10:45:00Z">
            <w:rPr/>
          </w:rPrChange>
        </w:rPr>
        <w:t xml:space="preserve"> this will trigger paging </w:t>
      </w:r>
      <w:r w:rsidR="00861097" w:rsidRPr="00204C11">
        <w:rPr>
          <w:rPrChange w:id="98" w:author="Huawei1" w:date="2020-10-02T10:45:00Z">
            <w:rPr/>
          </w:rPrChange>
        </w:rPr>
        <w:t xml:space="preserve">in SNPN </w:t>
      </w:r>
      <w:r w:rsidRPr="00204C11">
        <w:rPr>
          <w:rPrChange w:id="99" w:author="Huawei1" w:date="2020-10-02T10:45:00Z">
            <w:rPr/>
          </w:rPrChange>
        </w:rPr>
        <w:t>for orange PDU session</w:t>
      </w:r>
      <w:r w:rsidR="00861097" w:rsidRPr="00204C11">
        <w:rPr>
          <w:rPrChange w:id="100" w:author="Huawei1" w:date="2020-10-02T10:45:00Z">
            <w:rPr/>
          </w:rPrChange>
        </w:rPr>
        <w:t xml:space="preserve"> and SR, i.e. for the PDU session at which the received data refer to</w:t>
      </w:r>
      <w:r w:rsidRPr="00204C11">
        <w:rPr>
          <w:rPrChange w:id="101" w:author="Huawei1" w:date="2020-10-02T10:45:00Z">
            <w:rPr/>
          </w:rPrChange>
        </w:rPr>
        <w:t xml:space="preserve">. So the UE moves to CM_CONNECTED and the </w:t>
      </w:r>
      <w:r w:rsidR="00673A25" w:rsidRPr="00204C11">
        <w:rPr>
          <w:rPrChange w:id="102" w:author="Huawei1" w:date="2020-10-02T10:45:00Z">
            <w:rPr/>
          </w:rPrChange>
        </w:rPr>
        <w:t xml:space="preserve">SNPN’s </w:t>
      </w:r>
      <w:r w:rsidR="00861097" w:rsidRPr="00204C11">
        <w:rPr>
          <w:rPrChange w:id="103" w:author="Huawei1" w:date="2020-10-02T10:45:00Z">
            <w:rPr/>
          </w:rPrChange>
        </w:rPr>
        <w:t xml:space="preserve">UPF will forward to </w:t>
      </w:r>
      <w:r w:rsidRPr="00204C11">
        <w:rPr>
          <w:rPrChange w:id="104" w:author="Huawei1" w:date="2020-10-02T10:45:00Z">
            <w:rPr/>
          </w:rPrChange>
        </w:rPr>
        <w:t xml:space="preserve">UE </w:t>
      </w:r>
      <w:r w:rsidR="00861097" w:rsidRPr="00204C11">
        <w:rPr>
          <w:rPrChange w:id="105" w:author="Huawei1" w:date="2020-10-02T10:45:00Z">
            <w:rPr/>
          </w:rPrChange>
        </w:rPr>
        <w:t>received</w:t>
      </w:r>
      <w:r w:rsidRPr="00204C11">
        <w:rPr>
          <w:rPrChange w:id="106" w:author="Huawei1" w:date="2020-10-02T10:45:00Z">
            <w:rPr/>
          </w:rPrChange>
        </w:rPr>
        <w:t xml:space="preserve"> data related to green PDU session. </w:t>
      </w:r>
    </w:p>
    <w:p w14:paraId="6BFBC0CF" w14:textId="02B56332" w:rsidR="004057D5" w:rsidRPr="00204C11" w:rsidRDefault="00C52332" w:rsidP="00204C11">
      <w:pPr>
        <w:pStyle w:val="Heading2"/>
        <w:rPr>
          <w:rPrChange w:id="107" w:author="Huawei1" w:date="2020-10-02T10:45:00Z">
            <w:rPr/>
          </w:rPrChange>
        </w:rPr>
      </w:pPr>
      <w:r w:rsidRPr="00204C11">
        <w:rPr>
          <w:rPrChange w:id="108" w:author="Huawei1" w:date="2020-10-02T10:45:00Z">
            <w:rPr/>
          </w:rPrChange>
        </w:rPr>
        <w:t>1.3 Conclusion</w:t>
      </w:r>
    </w:p>
    <w:p w14:paraId="3420B478" w14:textId="622CC845" w:rsidR="004057D5" w:rsidRPr="00204C11" w:rsidRDefault="004057D5" w:rsidP="004057D5">
      <w:r w:rsidRPr="00204C11">
        <w:rPr>
          <w:rPrChange w:id="109" w:author="Huawei1" w:date="2020-10-02T10:45:00Z">
            <w:rPr>
              <w:highlight w:val="green"/>
            </w:rPr>
          </w:rPrChange>
        </w:rPr>
        <w:t xml:space="preserve">The </w:t>
      </w:r>
      <w:r w:rsidR="00F50497" w:rsidRPr="00204C11">
        <w:rPr>
          <w:rPrChange w:id="110" w:author="Huawei1" w:date="2020-10-02T10:45:00Z">
            <w:rPr>
              <w:highlight w:val="green"/>
            </w:rPr>
          </w:rPrChange>
        </w:rPr>
        <w:t xml:space="preserve">CM state of UE in </w:t>
      </w:r>
      <w:r w:rsidRPr="00204C11">
        <w:rPr>
          <w:rPrChange w:id="111" w:author="Huawei1" w:date="2020-10-02T10:45:00Z">
            <w:rPr>
              <w:highlight w:val="green"/>
            </w:rPr>
          </w:rPrChange>
        </w:rPr>
        <w:t xml:space="preserve">3GPP access does not </w:t>
      </w:r>
      <w:r w:rsidR="00F50497" w:rsidRPr="00204C11">
        <w:rPr>
          <w:rPrChange w:id="112" w:author="Huawei1" w:date="2020-10-02T10:45:00Z">
            <w:rPr>
              <w:highlight w:val="green"/>
            </w:rPr>
          </w:rPrChange>
        </w:rPr>
        <w:t>influence the behaviour</w:t>
      </w:r>
      <w:r w:rsidRPr="00204C11">
        <w:rPr>
          <w:rPrChange w:id="113" w:author="Huawei1" w:date="2020-10-02T10:45:00Z">
            <w:rPr>
              <w:highlight w:val="green"/>
            </w:rPr>
          </w:rPrChange>
        </w:rPr>
        <w:t xml:space="preserve"> </w:t>
      </w:r>
      <w:r w:rsidR="00F50497" w:rsidRPr="00204C11">
        <w:rPr>
          <w:rPrChange w:id="114" w:author="Huawei1" w:date="2020-10-02T10:45:00Z">
            <w:rPr>
              <w:highlight w:val="green"/>
            </w:rPr>
          </w:rPrChange>
        </w:rPr>
        <w:t xml:space="preserve">of </w:t>
      </w:r>
      <w:r w:rsidRPr="00204C11">
        <w:rPr>
          <w:rPrChange w:id="115" w:author="Huawei1" w:date="2020-10-02T10:45:00Z">
            <w:rPr>
              <w:highlight w:val="green"/>
            </w:rPr>
          </w:rPrChange>
        </w:rPr>
        <w:t xml:space="preserve"> overlay PDU session</w:t>
      </w:r>
      <w:r w:rsidR="00F50497" w:rsidRPr="00204C11">
        <w:rPr>
          <w:rPrChange w:id="116" w:author="Huawei1" w:date="2020-10-02T10:45:00Z">
            <w:rPr>
              <w:highlight w:val="green"/>
            </w:rPr>
          </w:rPrChange>
        </w:rPr>
        <w:t xml:space="preserve"> towards the PLMN, i.e. whether is in CM-IDLE or CM-CONNECTED in 3GPP access in SNPN the effect on PDU session via N3IWF is no relevant.</w:t>
      </w:r>
    </w:p>
    <w:p w14:paraId="69A67DD3" w14:textId="4241FA4C" w:rsidR="00F50497" w:rsidRPr="00204C11" w:rsidRDefault="00861097" w:rsidP="00204C11">
      <w:pPr>
        <w:rPr>
          <w:lang w:eastAsia="zh-CN"/>
          <w:rPrChange w:id="117" w:author="Huawei1" w:date="2020-10-02T10:45:00Z">
            <w:rPr>
              <w:highlight w:val="green"/>
              <w:lang w:eastAsia="zh-CN"/>
            </w:rPr>
          </w:rPrChange>
        </w:rPr>
      </w:pPr>
      <w:r w:rsidRPr="00204C11">
        <w:lastRenderedPageBreak/>
        <w:t xml:space="preserve">The effect of </w:t>
      </w:r>
      <w:r w:rsidR="00F50497" w:rsidRPr="00204C11">
        <w:t>l</w:t>
      </w:r>
      <w:r w:rsidRPr="00204C11">
        <w:t xml:space="preserve">iveness check is that the UE in SNPN network, i.e. related to </w:t>
      </w:r>
      <w:r w:rsidR="00F50497" w:rsidRPr="00204C11">
        <w:t>o</w:t>
      </w:r>
      <w:r w:rsidRPr="00204C11">
        <w:t xml:space="preserve">range PDU session, shall perform paging and Service Request every </w:t>
      </w:r>
      <w:r w:rsidR="00F50497" w:rsidRPr="00204C11">
        <w:rPr>
          <w:rPrChange w:id="118" w:author="Huawei1" w:date="2020-10-02T10:45:00Z">
            <w:rPr>
              <w:highlight w:val="green"/>
            </w:rPr>
          </w:rPrChange>
        </w:rPr>
        <w:t xml:space="preserve">time that </w:t>
      </w:r>
      <w:r w:rsidRPr="00204C11">
        <w:rPr>
          <w:lang w:eastAsia="zh-CN"/>
          <w:rPrChange w:id="119" w:author="Huawei1" w:date="2020-10-02T10:45:00Z">
            <w:rPr>
              <w:highlight w:val="green"/>
              <w:lang w:eastAsia="zh-CN"/>
            </w:rPr>
          </w:rPrChange>
        </w:rPr>
        <w:t>TIMEOUT_PERIOD_FOR_LIVENESS_CHECK</w:t>
      </w:r>
      <w:r w:rsidR="00F50497" w:rsidRPr="00204C11">
        <w:rPr>
          <w:lang w:eastAsia="zh-CN"/>
          <w:rPrChange w:id="120" w:author="Huawei1" w:date="2020-10-02T10:45:00Z">
            <w:rPr>
              <w:highlight w:val="green"/>
              <w:lang w:eastAsia="zh-CN"/>
            </w:rPr>
          </w:rPrChange>
        </w:rPr>
        <w:t xml:space="preserve"> expire due to the need to send the INFORMATION message in IKEv2</w:t>
      </w:r>
      <w:r w:rsidRPr="00204C11">
        <w:rPr>
          <w:lang w:eastAsia="zh-CN"/>
          <w:rPrChange w:id="121" w:author="Huawei1" w:date="2020-10-02T10:45:00Z">
            <w:rPr>
              <w:highlight w:val="green"/>
              <w:lang w:eastAsia="zh-CN"/>
            </w:rPr>
          </w:rPrChange>
        </w:rPr>
        <w:t>.</w:t>
      </w:r>
    </w:p>
    <w:p w14:paraId="1330ED72" w14:textId="77777777" w:rsidR="00F50497" w:rsidRPr="00204C11" w:rsidRDefault="00F50497" w:rsidP="00204C11">
      <w:pPr>
        <w:rPr>
          <w:lang w:eastAsia="zh-CN"/>
          <w:rPrChange w:id="122" w:author="Huawei1" w:date="2020-10-02T10:45:00Z">
            <w:rPr>
              <w:highlight w:val="green"/>
              <w:lang w:eastAsia="zh-CN"/>
            </w:rPr>
          </w:rPrChange>
        </w:rPr>
      </w:pPr>
      <w:r w:rsidRPr="00204C11">
        <w:rPr>
          <w:lang w:eastAsia="zh-CN"/>
          <w:rPrChange w:id="123" w:author="Huawei1" w:date="2020-10-02T10:45:00Z">
            <w:rPr>
              <w:highlight w:val="green"/>
              <w:lang w:eastAsia="zh-CN"/>
            </w:rPr>
          </w:rPrChange>
        </w:rPr>
        <w:t>The behaviour of PDU session carried over IKEv2 between UE and N3IWF is transparent to the underlying layer. Obviously if the UE is not reachable from SNPN CN, i.e. UE is not replying to paging, the connection is lost, but this is a matter of fact and natural behaviour.</w:t>
      </w:r>
      <w:r w:rsidR="00861097" w:rsidRPr="00204C11">
        <w:rPr>
          <w:lang w:eastAsia="zh-CN"/>
          <w:rPrChange w:id="124" w:author="Huawei1" w:date="2020-10-02T10:45:00Z">
            <w:rPr>
              <w:highlight w:val="green"/>
              <w:lang w:eastAsia="zh-CN"/>
            </w:rPr>
          </w:rPrChange>
        </w:rPr>
        <w:t xml:space="preserve"> </w:t>
      </w:r>
    </w:p>
    <w:p w14:paraId="20061FE1" w14:textId="77777777" w:rsidR="000F3363" w:rsidRPr="00204C11" w:rsidRDefault="000F3363" w:rsidP="00204C11">
      <w:pPr>
        <w:rPr>
          <w:lang w:val="en-US" w:eastAsia="zh-CN"/>
        </w:rPr>
      </w:pPr>
    </w:p>
    <w:p w14:paraId="2601B64F" w14:textId="52D86964" w:rsidR="00861097" w:rsidRDefault="00861097" w:rsidP="00204C11">
      <w:pPr>
        <w:rPr>
          <w:b/>
          <w:lang w:eastAsia="zh-CN"/>
        </w:rPr>
      </w:pPr>
      <w:r w:rsidRPr="00204C11">
        <w:rPr>
          <w:b/>
          <w:lang w:eastAsia="zh-CN"/>
          <w:rPrChange w:id="125" w:author="Huawei1" w:date="2020-10-02T10:45:00Z">
            <w:rPr>
              <w:b/>
              <w:highlight w:val="yellow"/>
              <w:lang w:eastAsia="zh-CN"/>
            </w:rPr>
          </w:rPrChange>
        </w:rPr>
        <w:t xml:space="preserve">Conclusion: </w:t>
      </w:r>
      <w:r w:rsidR="000F3363" w:rsidRPr="00204C11">
        <w:rPr>
          <w:b/>
          <w:lang w:eastAsia="zh-CN"/>
          <w:rPrChange w:id="126" w:author="Huawei1" w:date="2020-10-02T10:45:00Z">
            <w:rPr>
              <w:b/>
              <w:highlight w:val="yellow"/>
              <w:lang w:eastAsia="zh-CN"/>
            </w:rPr>
          </w:rPrChange>
        </w:rPr>
        <w:t>It is not necessary to keep the UE always in CM_CONNECTED artificially, since the current mechanism specified in 3GPP and Non-3GPP allows the system to work properly</w:t>
      </w:r>
      <w:r w:rsidR="000F3363" w:rsidRPr="00204C11">
        <w:rPr>
          <w:b/>
          <w:lang w:eastAsia="zh-CN"/>
          <w:rPrChange w:id="127" w:author="Huawei1" w:date="2020-10-02T10:45:00Z">
            <w:rPr>
              <w:b/>
              <w:highlight w:val="green"/>
              <w:lang w:eastAsia="zh-CN"/>
            </w:rPr>
          </w:rPrChange>
        </w:rPr>
        <w:t>.</w:t>
      </w:r>
    </w:p>
    <w:p w14:paraId="2ABBB7B0" w14:textId="77777777" w:rsidR="000F3363" w:rsidRDefault="000F3363" w:rsidP="00204C11">
      <w:pPr>
        <w:rPr>
          <w:b/>
          <w:lang w:eastAsia="zh-CN"/>
        </w:rPr>
      </w:pPr>
    </w:p>
    <w:p w14:paraId="7E829D3F" w14:textId="77777777" w:rsidR="000F3363" w:rsidRPr="00204C11" w:rsidRDefault="000F3363" w:rsidP="00204C11">
      <w:pPr>
        <w:rPr>
          <w:b/>
          <w:lang w:eastAsia="zh-CN"/>
        </w:rPr>
      </w:pPr>
    </w:p>
    <w:p w14:paraId="3460DBE5" w14:textId="77777777" w:rsidR="00773574" w:rsidRDefault="00773574" w:rsidP="008754B1">
      <w:pPr>
        <w:jc w:val="both"/>
        <w:rPr>
          <w:lang w:eastAsia="zh-CN"/>
        </w:rPr>
      </w:pPr>
    </w:p>
    <w:p w14:paraId="44B3FF63" w14:textId="77777777" w:rsidR="00773574" w:rsidRDefault="00773574" w:rsidP="008754B1">
      <w:pPr>
        <w:jc w:val="both"/>
        <w:rPr>
          <w:lang w:eastAsia="zh-CN"/>
        </w:rPr>
      </w:pPr>
    </w:p>
    <w:p w14:paraId="48593F3E" w14:textId="77777777" w:rsidR="00CA6115" w:rsidRPr="00927C1B" w:rsidRDefault="00CA6115" w:rsidP="00CA6115">
      <w:pPr>
        <w:pStyle w:val="Heading1"/>
      </w:pPr>
      <w:r>
        <w:t>2</w:t>
      </w:r>
      <w:r w:rsidRPr="00927C1B">
        <w:t xml:space="preserve">. </w:t>
      </w:r>
      <w:r>
        <w:t>Text Proposal</w:t>
      </w:r>
    </w:p>
    <w:p w14:paraId="22DC05A4" w14:textId="77777777" w:rsidR="00CA6115" w:rsidRPr="00813D73" w:rsidRDefault="00F40EE5" w:rsidP="008754B1">
      <w:pPr>
        <w:jc w:val="both"/>
        <w:rPr>
          <w:lang w:eastAsia="zh-CN"/>
        </w:rPr>
      </w:pPr>
      <w:r>
        <w:rPr>
          <w:lang w:eastAsia="zh-CN"/>
        </w:rPr>
        <w:t xml:space="preserve">It is proposed to capture the following changes </w:t>
      </w:r>
      <w:r w:rsidR="00C82243">
        <w:rPr>
          <w:lang w:eastAsia="zh-CN"/>
        </w:rPr>
        <w:t>.</w:t>
      </w:r>
    </w:p>
    <w:p w14:paraId="6DD12F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9" w:name="_Toc517082226"/>
    </w:p>
    <w:bookmarkEnd w:id="129"/>
    <w:p w14:paraId="0D157A69" w14:textId="77777777" w:rsidR="00894F1D" w:rsidRDefault="00894F1D" w:rsidP="00894F1D">
      <w:pPr>
        <w:rPr>
          <w:lang w:val="en-US" w:eastAsia="en-US"/>
        </w:rPr>
      </w:pPr>
    </w:p>
    <w:p w14:paraId="569F22E1" w14:textId="77777777" w:rsidR="00CD3697" w:rsidRPr="00197659" w:rsidRDefault="00CD3697" w:rsidP="00CD3697">
      <w:pPr>
        <w:pStyle w:val="Heading2"/>
      </w:pPr>
      <w:bookmarkStart w:id="130" w:name="_Toc50559372"/>
      <w:bookmarkStart w:id="131" w:name="_Toc50566268"/>
      <w:r w:rsidRPr="00197659">
        <w:t>8.</w:t>
      </w:r>
      <w:r>
        <w:t>2</w:t>
      </w:r>
      <w:r w:rsidRPr="00197659">
        <w:tab/>
        <w:t>Key Issue #2: NPN support for Video, Imaging and Audio for Professional Applications (VIAPA)</w:t>
      </w:r>
      <w:bookmarkEnd w:id="130"/>
      <w:bookmarkEnd w:id="131"/>
    </w:p>
    <w:p w14:paraId="3209E309" w14:textId="77777777" w:rsidR="00CD3697" w:rsidRPr="00197659" w:rsidRDefault="00CD3697" w:rsidP="00CD3697">
      <w:pPr>
        <w:pStyle w:val="EditorsNote"/>
      </w:pPr>
      <w:r>
        <w:t>Editor's note:</w:t>
      </w:r>
      <w:r w:rsidRPr="00197659">
        <w:tab/>
        <w:t>These are INTERIM conclusions for Key issue #2.</w:t>
      </w:r>
    </w:p>
    <w:p w14:paraId="4057AD2E" w14:textId="77777777" w:rsidR="00CD3697" w:rsidRPr="00660A85" w:rsidRDefault="00CD3697" w:rsidP="00CD3697">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p>
    <w:p w14:paraId="7E9BA08A" w14:textId="77777777" w:rsidR="00CD3697" w:rsidRPr="00660A85" w:rsidRDefault="00CD3697" w:rsidP="00CD3697">
      <w:r w:rsidRPr="00660A85">
        <w:t>It is concluded that the existing Rel-16 N3IWF-architecture is used as the basis to address data service from both networks and service continuity between the two networks.</w:t>
      </w:r>
    </w:p>
    <w:p w14:paraId="336ABE60" w14:textId="77777777" w:rsidR="00CD3697" w:rsidRPr="00197659" w:rsidRDefault="00CD3697" w:rsidP="00CD3697">
      <w:pPr>
        <w:pStyle w:val="EditorsNote"/>
      </w:pPr>
      <w:bookmarkStart w:id="132"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132"/>
    </w:p>
    <w:p w14:paraId="2116469D" w14:textId="77777777" w:rsidR="000F3363" w:rsidRPr="00204C11" w:rsidRDefault="000F3363" w:rsidP="00894F1D">
      <w:pPr>
        <w:rPr>
          <w:ins w:id="133" w:author="Huawei4" w:date="2020-09-21T10:33:00Z"/>
          <w:lang w:eastAsia="en-US"/>
          <w:rPrChange w:id="134" w:author="Huawei4" w:date="2020-09-21T10:38:00Z">
            <w:rPr>
              <w:ins w:id="135" w:author="Huawei4" w:date="2020-09-21T10:33:00Z"/>
              <w:lang w:eastAsia="en-US"/>
            </w:rPr>
          </w:rPrChange>
        </w:rPr>
      </w:pPr>
      <w:ins w:id="136" w:author="Huawei4" w:date="2020-09-21T10:31:00Z">
        <w:r w:rsidRPr="00204C11">
          <w:rPr>
            <w:lang w:eastAsia="en-US"/>
          </w:rPr>
          <w:t xml:space="preserve">The current mechanism specified in R16, </w:t>
        </w:r>
      </w:ins>
      <w:ins w:id="137" w:author="Huawei4" w:date="2020-09-21T10:32:00Z">
        <w:r w:rsidRPr="00204C11">
          <w:rPr>
            <w:lang w:eastAsia="en-US"/>
          </w:rPr>
          <w:t>such as the</w:t>
        </w:r>
      </w:ins>
      <w:ins w:id="138" w:author="Huawei4" w:date="2020-09-21T10:31:00Z">
        <w:r w:rsidRPr="00204C11">
          <w:rPr>
            <w:lang w:eastAsia="en-US"/>
          </w:rPr>
          <w:t xml:space="preserve"> </w:t>
        </w:r>
      </w:ins>
      <w:ins w:id="139" w:author="Huawei4" w:date="2020-09-21T10:32:00Z">
        <w:r w:rsidRPr="00204C11">
          <w:rPr>
            <w:bCs/>
            <w:lang w:val="en-US" w:eastAsia="zh-CN"/>
          </w:rPr>
          <w:t>TIMEOUT_PERIOD_FOR_LIVENESS_CHECK of IKEv2 defined in TS 24.502</w:t>
        </w:r>
      </w:ins>
      <w:ins w:id="140" w:author="Huawei4" w:date="2020-09-21T10:31:00Z">
        <w:r w:rsidRPr="00204C11">
          <w:rPr>
            <w:lang w:eastAsia="en-US"/>
            <w:rPrChange w:id="141" w:author="Huawei4" w:date="2020-09-21T10:38:00Z">
              <w:rPr>
                <w:lang w:eastAsia="en-US"/>
              </w:rPr>
            </w:rPrChange>
          </w:rPr>
          <w:t xml:space="preserve"> </w:t>
        </w:r>
      </w:ins>
      <w:ins w:id="142" w:author="Huawei4" w:date="2020-09-21T10:32:00Z">
        <w:r w:rsidRPr="00204C11">
          <w:rPr>
            <w:lang w:eastAsia="en-US"/>
            <w:rPrChange w:id="143" w:author="Huawei4" w:date="2020-09-21T10:38:00Z">
              <w:rPr>
                <w:lang w:eastAsia="en-US"/>
              </w:rPr>
            </w:rPrChange>
          </w:rPr>
          <w:t>allows to keep alive the PDU session over N3IWF avoiding the deregistration from the network where the UE is connected via N3IWF.</w:t>
        </w:r>
      </w:ins>
    </w:p>
    <w:p w14:paraId="6E9FB16D" w14:textId="3D145A36" w:rsidR="00CA089A" w:rsidRPr="00CD3697" w:rsidRDefault="000F3363">
      <w:pPr>
        <w:pStyle w:val="NO"/>
        <w:rPr>
          <w:lang w:eastAsia="en-US"/>
        </w:rPr>
        <w:pPrChange w:id="144" w:author="Huawei4" w:date="2020-09-21T10:34:00Z">
          <w:pPr/>
        </w:pPrChange>
      </w:pPr>
      <w:ins w:id="145" w:author="Huawei4" w:date="2020-09-21T10:33:00Z">
        <w:r w:rsidRPr="00204C11">
          <w:rPr>
            <w:lang w:eastAsia="en-US"/>
            <w:rPrChange w:id="146" w:author="Huawei4" w:date="2020-09-21T10:38:00Z">
              <w:rPr>
                <w:lang w:eastAsia="en-US"/>
              </w:rPr>
            </w:rPrChange>
          </w:rPr>
          <w:t xml:space="preserve">NOTE: </w:t>
        </w:r>
      </w:ins>
      <w:ins w:id="147" w:author="Huawei4" w:date="2020-09-21T10:34:00Z">
        <w:r w:rsidRPr="00204C11">
          <w:rPr>
            <w:lang w:eastAsia="en-US"/>
            <w:rPrChange w:id="148" w:author="Huawei4" w:date="2020-09-21T10:38:00Z">
              <w:rPr>
                <w:lang w:eastAsia="en-US"/>
              </w:rPr>
            </w:rPrChange>
          </w:rPr>
          <w:t xml:space="preserve">The </w:t>
        </w:r>
        <w:r w:rsidRPr="00204C11">
          <w:rPr>
            <w:bCs/>
            <w:lang w:val="en-US" w:eastAsia="zh-CN"/>
            <w:rPrChange w:id="149" w:author="Huawei4" w:date="2020-09-21T10:38:00Z">
              <w:rPr>
                <w:bCs/>
                <w:lang w:val="en-US" w:eastAsia="zh-CN"/>
              </w:rPr>
            </w:rPrChange>
          </w:rPr>
          <w:t>TIMEOUT_PERIOD_FOR_LIVENESS_CHECK</w:t>
        </w:r>
      </w:ins>
      <w:ins w:id="150" w:author="Huawei4" w:date="2020-09-21T10:35:00Z">
        <w:r w:rsidRPr="00204C11">
          <w:rPr>
            <w:bCs/>
            <w:lang w:val="en-US" w:eastAsia="zh-CN"/>
            <w:rPrChange w:id="151" w:author="Huawei4" w:date="2020-09-21T10:38:00Z">
              <w:rPr>
                <w:bCs/>
                <w:lang w:val="en-US" w:eastAsia="zh-CN"/>
              </w:rPr>
            </w:rPrChange>
          </w:rPr>
          <w:t xml:space="preserve">, CM_IDLE timer and N3GPP UE Deregistration timer need to be configured properly in order to efficiently reach the goal of increasing UE </w:t>
        </w:r>
      </w:ins>
      <w:ins w:id="152" w:author="Huawei1" w:date="2020-10-02T10:46:00Z">
        <w:r w:rsidR="00204C11" w:rsidRPr="00204C11">
          <w:rPr>
            <w:bCs/>
            <w:lang w:val="en-US" w:eastAsia="zh-CN"/>
          </w:rPr>
          <w:t>reachability</w:t>
        </w:r>
      </w:ins>
      <w:ins w:id="153" w:author="Huawei4" w:date="2020-09-21T10:35:00Z">
        <w:r w:rsidRPr="00204C11">
          <w:rPr>
            <w:bCs/>
            <w:lang w:val="en-US" w:eastAsia="zh-CN"/>
          </w:rPr>
          <w:t xml:space="preserve"> and reduce the lack of paging </w:t>
        </w:r>
      </w:ins>
      <w:ins w:id="154" w:author="Huawei4" w:date="2020-09-21T10:36:00Z">
        <w:r w:rsidRPr="00204C11">
          <w:rPr>
            <w:bCs/>
            <w:lang w:val="en-US" w:eastAsia="zh-CN"/>
          </w:rPr>
          <w:t>in PDU session carried over IKEv2</w:t>
        </w:r>
      </w:ins>
    </w:p>
    <w:p w14:paraId="62F666FD" w14:textId="77777777" w:rsidR="00CA089A" w:rsidRDefault="00CA089A" w:rsidP="00894F1D">
      <w:pPr>
        <w:rPr>
          <w:lang w:val="en-US" w:eastAsia="en-US"/>
        </w:rPr>
      </w:pPr>
      <w:bookmarkStart w:id="155" w:name="_GoBack"/>
      <w:bookmarkEnd w:id="155"/>
    </w:p>
    <w:p w14:paraId="21D9E9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8"/>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A626E" w14:textId="77777777" w:rsidR="00CB548D" w:rsidRDefault="00CB548D">
      <w:r>
        <w:separator/>
      </w:r>
    </w:p>
    <w:p w14:paraId="53BEDEDE" w14:textId="77777777" w:rsidR="00CB548D" w:rsidRDefault="00CB548D"/>
  </w:endnote>
  <w:endnote w:type="continuationSeparator" w:id="0">
    <w:p w14:paraId="1E92B28B" w14:textId="77777777" w:rsidR="00CB548D" w:rsidRDefault="00CB548D">
      <w:r>
        <w:continuationSeparator/>
      </w:r>
    </w:p>
    <w:p w14:paraId="7CD844C7" w14:textId="77777777" w:rsidR="00CB548D" w:rsidRDefault="00CB5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AA59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BEFA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93612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98FCC" w14:textId="77777777" w:rsidR="00CB548D" w:rsidRDefault="00CB548D">
      <w:r>
        <w:separator/>
      </w:r>
    </w:p>
    <w:p w14:paraId="0A9E8624" w14:textId="77777777" w:rsidR="00CB548D" w:rsidRDefault="00CB548D"/>
  </w:footnote>
  <w:footnote w:type="continuationSeparator" w:id="0">
    <w:p w14:paraId="78739539" w14:textId="77777777" w:rsidR="00CB548D" w:rsidRDefault="00CB548D">
      <w:r>
        <w:continuationSeparator/>
      </w:r>
    </w:p>
    <w:p w14:paraId="05309C54" w14:textId="77777777" w:rsidR="00CB548D" w:rsidRDefault="00CB54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91161" w14:textId="77777777" w:rsidR="006F5DD0" w:rsidRDefault="006F5DD0"/>
  <w:p w14:paraId="289C9EE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36CC" w14:textId="77777777" w:rsidR="006F5DD0" w:rsidRPr="00CD3697" w:rsidRDefault="006F5DD0">
    <w:pPr>
      <w:framePr w:w="2851" w:h="244" w:hRule="exact" w:wrap="around" w:vAnchor="text" w:hAnchor="page" w:x="1156" w:y="-1"/>
      <w:rPr>
        <w:rFonts w:ascii="Arial" w:hAnsi="Arial" w:cs="Arial"/>
        <w:b/>
        <w:bCs/>
        <w:sz w:val="18"/>
        <w:lang w:val="fr-FR"/>
      </w:rPr>
    </w:pPr>
    <w:r w:rsidRPr="00CD3697">
      <w:rPr>
        <w:rFonts w:ascii="Arial" w:hAnsi="Arial" w:cs="Arial"/>
        <w:b/>
        <w:bCs/>
        <w:sz w:val="18"/>
        <w:lang w:val="fr-FR"/>
      </w:rPr>
      <w:t>SA WG2 Temporary Document</w:t>
    </w:r>
  </w:p>
  <w:p w14:paraId="1D941E08" w14:textId="77777777" w:rsidR="006F5DD0" w:rsidRPr="00CD3697" w:rsidRDefault="006F5DD0" w:rsidP="003264F1">
    <w:pPr>
      <w:framePr w:w="946" w:h="272" w:hRule="exact" w:wrap="around" w:vAnchor="text" w:hAnchor="margin" w:xAlign="center" w:y="-1"/>
      <w:jc w:val="center"/>
      <w:rPr>
        <w:rFonts w:ascii="Arial" w:hAnsi="Arial" w:cs="Arial"/>
        <w:b/>
        <w:bCs/>
        <w:sz w:val="18"/>
        <w:lang w:val="fr-FR"/>
      </w:rPr>
    </w:pPr>
    <w:r w:rsidRPr="00CD3697">
      <w:rPr>
        <w:rFonts w:ascii="Arial" w:hAnsi="Arial" w:cs="Arial"/>
        <w:b/>
        <w:bCs/>
        <w:sz w:val="18"/>
        <w:lang w:val="fr-FR"/>
      </w:rPr>
      <w:t xml:space="preserve">Page </w:t>
    </w:r>
    <w:r>
      <w:rPr>
        <w:rFonts w:ascii="Arial" w:hAnsi="Arial" w:cs="Arial"/>
        <w:b/>
        <w:bCs/>
        <w:sz w:val="18"/>
      </w:rPr>
      <w:fldChar w:fldCharType="begin"/>
    </w:r>
    <w:r w:rsidRPr="00CD3697">
      <w:rPr>
        <w:rFonts w:ascii="Arial" w:hAnsi="Arial" w:cs="Arial"/>
        <w:b/>
        <w:bCs/>
        <w:sz w:val="18"/>
        <w:lang w:val="fr-FR"/>
      </w:rPr>
      <w:instrText xml:space="preserve">page </w:instrText>
    </w:r>
    <w:r>
      <w:rPr>
        <w:rFonts w:ascii="Arial" w:hAnsi="Arial" w:cs="Arial"/>
        <w:b/>
        <w:bCs/>
        <w:sz w:val="18"/>
      </w:rPr>
      <w:fldChar w:fldCharType="separate"/>
    </w:r>
    <w:r w:rsidR="00204C11">
      <w:rPr>
        <w:rFonts w:ascii="Arial" w:hAnsi="Arial" w:cs="Arial"/>
        <w:b/>
        <w:bCs/>
        <w:noProof/>
        <w:sz w:val="18"/>
        <w:lang w:val="fr-FR"/>
      </w:rPr>
      <w:t>4</w:t>
    </w:r>
    <w:r>
      <w:rPr>
        <w:rFonts w:ascii="Arial" w:hAnsi="Arial" w:cs="Arial"/>
        <w:b/>
        <w:bCs/>
        <w:sz w:val="18"/>
      </w:rPr>
      <w:fldChar w:fldCharType="end"/>
    </w:r>
  </w:p>
  <w:p w14:paraId="5650DE5D" w14:textId="77777777" w:rsidR="006F5DD0" w:rsidRPr="00CD3697"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1pt;height:16.1pt" o:bullet="t">
        <v:imagedata r:id="rId1" o:title="art7234"/>
      </v:shape>
    </w:pict>
  </w:numPicBullet>
  <w:abstractNum w:abstractNumId="0" w15:restartNumberingAfterBreak="0">
    <w:nsid w:val="FFFFFF7C"/>
    <w:multiLevelType w:val="singleLevel"/>
    <w:tmpl w:val="83D63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867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EAB0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8207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761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22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6458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F49C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72D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CE97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8165F"/>
    <w:multiLevelType w:val="hybridMultilevel"/>
    <w:tmpl w:val="FFDE9E8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7880291"/>
    <w:multiLevelType w:val="hybridMultilevel"/>
    <w:tmpl w:val="2226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D3641D"/>
    <w:multiLevelType w:val="hybridMultilevel"/>
    <w:tmpl w:val="3B545EA8"/>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077649"/>
    <w:multiLevelType w:val="hybridMultilevel"/>
    <w:tmpl w:val="47922E14"/>
    <w:lvl w:ilvl="0" w:tplc="1CFA04D4">
      <w:start w:val="1"/>
      <w:numFmt w:val="bullet"/>
      <w:lvlText w:val=""/>
      <w:lvlJc w:val="left"/>
      <w:pPr>
        <w:tabs>
          <w:tab w:val="num" w:pos="720"/>
        </w:tabs>
        <w:ind w:left="720" w:hanging="360"/>
      </w:pPr>
      <w:rPr>
        <w:rFonts w:ascii="Wingdings" w:hAnsi="Wingdings" w:hint="default"/>
      </w:rPr>
    </w:lvl>
    <w:lvl w:ilvl="1" w:tplc="B672D608">
      <w:start w:val="1"/>
      <w:numFmt w:val="bullet"/>
      <w:lvlText w:val=""/>
      <w:lvlJc w:val="left"/>
      <w:pPr>
        <w:tabs>
          <w:tab w:val="num" w:pos="1440"/>
        </w:tabs>
        <w:ind w:left="1440" w:hanging="360"/>
      </w:pPr>
      <w:rPr>
        <w:rFonts w:ascii="Wingdings" w:hAnsi="Wingdings" w:hint="default"/>
      </w:rPr>
    </w:lvl>
    <w:lvl w:ilvl="2" w:tplc="709CA484">
      <w:start w:val="1"/>
      <w:numFmt w:val="bullet"/>
      <w:lvlText w:val=""/>
      <w:lvlJc w:val="left"/>
      <w:pPr>
        <w:tabs>
          <w:tab w:val="num" w:pos="2160"/>
        </w:tabs>
        <w:ind w:left="2160" w:hanging="360"/>
      </w:pPr>
      <w:rPr>
        <w:rFonts w:ascii="Wingdings" w:hAnsi="Wingdings" w:hint="default"/>
      </w:rPr>
    </w:lvl>
    <w:lvl w:ilvl="3" w:tplc="FDA2FD74" w:tentative="1">
      <w:start w:val="1"/>
      <w:numFmt w:val="bullet"/>
      <w:lvlText w:val=""/>
      <w:lvlJc w:val="left"/>
      <w:pPr>
        <w:tabs>
          <w:tab w:val="num" w:pos="2880"/>
        </w:tabs>
        <w:ind w:left="2880" w:hanging="360"/>
      </w:pPr>
      <w:rPr>
        <w:rFonts w:ascii="Wingdings" w:hAnsi="Wingdings" w:hint="default"/>
      </w:rPr>
    </w:lvl>
    <w:lvl w:ilvl="4" w:tplc="1106796C" w:tentative="1">
      <w:start w:val="1"/>
      <w:numFmt w:val="bullet"/>
      <w:lvlText w:val=""/>
      <w:lvlJc w:val="left"/>
      <w:pPr>
        <w:tabs>
          <w:tab w:val="num" w:pos="3600"/>
        </w:tabs>
        <w:ind w:left="3600" w:hanging="360"/>
      </w:pPr>
      <w:rPr>
        <w:rFonts w:ascii="Wingdings" w:hAnsi="Wingdings" w:hint="default"/>
      </w:rPr>
    </w:lvl>
    <w:lvl w:ilvl="5" w:tplc="857A0D80" w:tentative="1">
      <w:start w:val="1"/>
      <w:numFmt w:val="bullet"/>
      <w:lvlText w:val=""/>
      <w:lvlJc w:val="left"/>
      <w:pPr>
        <w:tabs>
          <w:tab w:val="num" w:pos="4320"/>
        </w:tabs>
        <w:ind w:left="4320" w:hanging="360"/>
      </w:pPr>
      <w:rPr>
        <w:rFonts w:ascii="Wingdings" w:hAnsi="Wingdings" w:hint="default"/>
      </w:rPr>
    </w:lvl>
    <w:lvl w:ilvl="6" w:tplc="4F18E0FE" w:tentative="1">
      <w:start w:val="1"/>
      <w:numFmt w:val="bullet"/>
      <w:lvlText w:val=""/>
      <w:lvlJc w:val="left"/>
      <w:pPr>
        <w:tabs>
          <w:tab w:val="num" w:pos="5040"/>
        </w:tabs>
        <w:ind w:left="5040" w:hanging="360"/>
      </w:pPr>
      <w:rPr>
        <w:rFonts w:ascii="Wingdings" w:hAnsi="Wingdings" w:hint="default"/>
      </w:rPr>
    </w:lvl>
    <w:lvl w:ilvl="7" w:tplc="130C03CC" w:tentative="1">
      <w:start w:val="1"/>
      <w:numFmt w:val="bullet"/>
      <w:lvlText w:val=""/>
      <w:lvlJc w:val="left"/>
      <w:pPr>
        <w:tabs>
          <w:tab w:val="num" w:pos="5760"/>
        </w:tabs>
        <w:ind w:left="5760" w:hanging="360"/>
      </w:pPr>
      <w:rPr>
        <w:rFonts w:ascii="Wingdings" w:hAnsi="Wingdings" w:hint="default"/>
      </w:rPr>
    </w:lvl>
    <w:lvl w:ilvl="8" w:tplc="F642FF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C34BB"/>
    <w:multiLevelType w:val="hybridMultilevel"/>
    <w:tmpl w:val="79EA7414"/>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0E76DB"/>
    <w:multiLevelType w:val="hybridMultilevel"/>
    <w:tmpl w:val="E24E5B96"/>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F5CAD"/>
    <w:multiLevelType w:val="hybridMultilevel"/>
    <w:tmpl w:val="D35045A2"/>
    <w:lvl w:ilvl="0" w:tplc="B02C28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93740"/>
    <w:multiLevelType w:val="hybridMultilevel"/>
    <w:tmpl w:val="950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02930"/>
    <w:multiLevelType w:val="hybridMultilevel"/>
    <w:tmpl w:val="301C1C88"/>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B70CBF"/>
    <w:multiLevelType w:val="hybridMultilevel"/>
    <w:tmpl w:val="5A92228A"/>
    <w:lvl w:ilvl="0" w:tplc="8620FE8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B73EC8"/>
    <w:multiLevelType w:val="hybridMultilevel"/>
    <w:tmpl w:val="A08A61BE"/>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5"/>
  </w:num>
  <w:num w:numId="5">
    <w:abstractNumId w:val="25"/>
  </w:num>
  <w:num w:numId="6">
    <w:abstractNumId w:val="34"/>
  </w:num>
  <w:num w:numId="7">
    <w:abstractNumId w:val="19"/>
  </w:num>
  <w:num w:numId="8">
    <w:abstractNumId w:val="24"/>
  </w:num>
  <w:num w:numId="9">
    <w:abstractNumId w:val="28"/>
  </w:num>
  <w:num w:numId="10">
    <w:abstractNumId w:val="35"/>
  </w:num>
  <w:num w:numId="11">
    <w:abstractNumId w:val="20"/>
  </w:num>
  <w:num w:numId="12">
    <w:abstractNumId w:val="10"/>
  </w:num>
  <w:num w:numId="13">
    <w:abstractNumId w:val="14"/>
  </w:num>
  <w:num w:numId="14">
    <w:abstractNumId w:val="21"/>
  </w:num>
  <w:num w:numId="15">
    <w:abstractNumId w:val="33"/>
  </w:num>
  <w:num w:numId="16">
    <w:abstractNumId w:val="13"/>
  </w:num>
  <w:num w:numId="17">
    <w:abstractNumId w:val="29"/>
  </w:num>
  <w:num w:numId="18">
    <w:abstractNumId w:val="22"/>
  </w:num>
  <w:num w:numId="19">
    <w:abstractNumId w:val="16"/>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380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36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11"/>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5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8D5"/>
    <w:rsid w:val="00402916"/>
    <w:rsid w:val="00403125"/>
    <w:rsid w:val="004036D4"/>
    <w:rsid w:val="00403F19"/>
    <w:rsid w:val="00403FCF"/>
    <w:rsid w:val="00404271"/>
    <w:rsid w:val="00405227"/>
    <w:rsid w:val="00405614"/>
    <w:rsid w:val="0040569C"/>
    <w:rsid w:val="004057D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EFF"/>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35"/>
    <w:rsid w:val="004B08B3"/>
    <w:rsid w:val="004B28C5"/>
    <w:rsid w:val="004B28FE"/>
    <w:rsid w:val="004B3A9A"/>
    <w:rsid w:val="004B48B8"/>
    <w:rsid w:val="004B7262"/>
    <w:rsid w:val="004B7CB0"/>
    <w:rsid w:val="004B7F5D"/>
    <w:rsid w:val="004C025E"/>
    <w:rsid w:val="004C04D2"/>
    <w:rsid w:val="004C2A9C"/>
    <w:rsid w:val="004C3810"/>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79"/>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C4B"/>
    <w:rsid w:val="00665688"/>
    <w:rsid w:val="00666995"/>
    <w:rsid w:val="0066757F"/>
    <w:rsid w:val="006701F5"/>
    <w:rsid w:val="006705D5"/>
    <w:rsid w:val="00670D34"/>
    <w:rsid w:val="00671D64"/>
    <w:rsid w:val="006724E3"/>
    <w:rsid w:val="00672D14"/>
    <w:rsid w:val="00673A25"/>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4E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74"/>
    <w:rsid w:val="00773BC3"/>
    <w:rsid w:val="00773C34"/>
    <w:rsid w:val="0077598A"/>
    <w:rsid w:val="0077646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09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BBF"/>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DC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CFB"/>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3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48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697"/>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5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1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9AB"/>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497"/>
    <w:rsid w:val="00F51EEA"/>
    <w:rsid w:val="00F51F96"/>
    <w:rsid w:val="00F53417"/>
    <w:rsid w:val="00F549D1"/>
    <w:rsid w:val="00F550D1"/>
    <w:rsid w:val="00F55732"/>
    <w:rsid w:val="00F55950"/>
    <w:rsid w:val="00F566A0"/>
    <w:rsid w:val="00F56BB9"/>
    <w:rsid w:val="00F56F6F"/>
    <w:rsid w:val="00F60CB6"/>
    <w:rsid w:val="00F61070"/>
    <w:rsid w:val="00F61362"/>
    <w:rsid w:val="00F62FE9"/>
    <w:rsid w:val="00F64B9B"/>
    <w:rsid w:val="00F65A1B"/>
    <w:rsid w:val="00F66C8A"/>
    <w:rsid w:val="00F67522"/>
    <w:rsid w:val="00F67578"/>
    <w:rsid w:val="00F6769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602"/>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DB08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07419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771015">
      <w:bodyDiv w:val="1"/>
      <w:marLeft w:val="0"/>
      <w:marRight w:val="0"/>
      <w:marTop w:val="0"/>
      <w:marBottom w:val="0"/>
      <w:divBdr>
        <w:top w:val="none" w:sz="0" w:space="0" w:color="auto"/>
        <w:left w:val="none" w:sz="0" w:space="0" w:color="auto"/>
        <w:bottom w:val="none" w:sz="0" w:space="0" w:color="auto"/>
        <w:right w:val="none" w:sz="0" w:space="0" w:color="auto"/>
      </w:divBdr>
      <w:divsChild>
        <w:div w:id="238753405">
          <w:marLeft w:val="835"/>
          <w:marRight w:val="0"/>
          <w:marTop w:val="0"/>
          <w:marBottom w:val="60"/>
          <w:divBdr>
            <w:top w:val="none" w:sz="0" w:space="0" w:color="auto"/>
            <w:left w:val="none" w:sz="0" w:space="0" w:color="auto"/>
            <w:bottom w:val="none" w:sz="0" w:space="0" w:color="auto"/>
            <w:right w:val="none" w:sz="0" w:space="0" w:color="auto"/>
          </w:divBdr>
        </w:div>
        <w:div w:id="80315905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465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w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BB2B77B-9595-4001-8DC2-C65E75FA4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2020-10-02T08:51:00Z</dcterms:created>
  <dcterms:modified xsi:type="dcterms:W3CDTF">2020-10-02T08:51:00Z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DocHome">
    <vt:i4>-47261977</vt:i4>
  </property>
  <property fmtid="{D5CDD505-2E9C-101B-9397-08002B2CF9AE}" pid="13" name="_2015_ms_pID_725343">
    <vt:lpwstr>(2)3Qei6MjpoSP0afQJ6olWZPtAIcsFfAAREpZV6Zi6bd36do6c9vbu++Bl/3JKOeRglXLOKDgt
qP18YZ9QsEQQek1+bAaENoStiAddPFPTPsVJjj+tSKSNWTTxURDjMKzkx6EoFbP2t/gzvhgY
Yxc5jyy3+LifoZuAsfsqF3E/NyiabYHlob/qxJhvMoC9tYlOeY1HrNsPq88S4gsSYgmhJGiV
C4Zhtt7nNBfOeIia9w</vt:lpwstr>
  </property>
  <property fmtid="{D5CDD505-2E9C-101B-9397-08002B2CF9AE}" pid="14" name="_2015_ms_pID_7253431">
    <vt:lpwstr>SEbsTH2tXc9Hz5ydUgmS25oQBLchhV9us2I/BN/t38leX+vhtzn2Lh
g5A1NsTp1YLWp7nfgo9zGnH9unE3emp7r0/Cb1Ueilqmnn5+/jTZZ/t+zhBpJ5wlQCIry8h9
u94J9U3YW7z8Mhm78eTgHDKKf4xMkMmf1OM08UNt75ANUvIMMrn3wn+zVTjFv3QB93+MhHrL
6aRUIDn0Ii/VlXAc</vt:lpwstr>
  </property>
</Properties>
</file>